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8265D15" w14:textId="296A5482" w:rsidR="004E754F" w:rsidRPr="000A00EE" w:rsidRDefault="00B8126A" w:rsidP="004E754F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bookmarkStart w:id="0" w:name="_GoBack"/>
      <w:bookmarkEnd w:id="0"/>
      <w:r w:rsidRPr="00B8126A">
        <w:rPr>
          <w:b/>
          <w:noProof/>
          <w:sz w:val="24"/>
        </w:rPr>
        <w:t>3GPP TSG-RAN WG2 NR AH1807 Meeting</w:t>
      </w:r>
      <w:r w:rsidR="004E754F">
        <w:rPr>
          <w:b/>
          <w:i/>
          <w:noProof/>
          <w:sz w:val="28"/>
        </w:rPr>
        <w:tab/>
      </w:r>
      <w:r w:rsidR="00AD538D" w:rsidRPr="00581B94">
        <w:rPr>
          <w:b/>
          <w:noProof/>
          <w:sz w:val="24"/>
        </w:rPr>
        <w:t>R2-</w:t>
      </w:r>
      <w:r w:rsidR="00A23E96" w:rsidRPr="00581B94">
        <w:rPr>
          <w:b/>
          <w:noProof/>
          <w:sz w:val="24"/>
        </w:rPr>
        <w:t>180</w:t>
      </w:r>
      <w:r w:rsidR="00A23E96">
        <w:rPr>
          <w:b/>
          <w:noProof/>
          <w:sz w:val="24"/>
        </w:rPr>
        <w:t>9603</w:t>
      </w:r>
    </w:p>
    <w:p w14:paraId="73DA2446" w14:textId="77777777" w:rsidR="00B8126A" w:rsidRPr="00B8126A" w:rsidRDefault="00B8126A" w:rsidP="00B8126A">
      <w:pPr>
        <w:pStyle w:val="CRCoverPage"/>
        <w:outlineLvl w:val="0"/>
        <w:rPr>
          <w:b/>
          <w:noProof/>
          <w:sz w:val="24"/>
        </w:rPr>
      </w:pPr>
      <w:r w:rsidRPr="00B8126A">
        <w:rPr>
          <w:b/>
          <w:noProof/>
          <w:sz w:val="24"/>
        </w:rPr>
        <w:t>Montreal, Canada, 2nd - 6th July 2018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4E754F" w14:paraId="240702F2" w14:textId="77777777" w:rsidTr="00B8126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142CC9" w14:textId="77777777" w:rsidR="004E754F" w:rsidRDefault="004E754F" w:rsidP="00043FC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4E754F" w14:paraId="39EAFD0E" w14:textId="77777777" w:rsidTr="00B8126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08D548" w14:textId="77777777" w:rsidR="004E754F" w:rsidRDefault="004E754F" w:rsidP="00043FC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E754F" w14:paraId="5E24E3AD" w14:textId="77777777" w:rsidTr="00B8126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FACA05" w14:textId="77777777" w:rsidR="004E754F" w:rsidRDefault="004E754F" w:rsidP="00043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54F" w14:paraId="183FB8C8" w14:textId="77777777" w:rsidTr="00B8126A">
        <w:tc>
          <w:tcPr>
            <w:tcW w:w="142" w:type="dxa"/>
            <w:tcBorders>
              <w:left w:val="single" w:sz="4" w:space="0" w:color="auto"/>
            </w:tcBorders>
          </w:tcPr>
          <w:p w14:paraId="483F5716" w14:textId="77777777" w:rsidR="004E754F" w:rsidRDefault="004E754F" w:rsidP="00043FC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40FCCEC5" w14:textId="0AEE261B" w:rsidR="004E754F" w:rsidRDefault="00447B2A" w:rsidP="00043FC7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</w:tcPr>
          <w:p w14:paraId="3D9524FF" w14:textId="77777777" w:rsidR="004E754F" w:rsidRDefault="004E754F" w:rsidP="00043FC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DB924C7" w14:textId="77777777" w:rsidR="004E754F" w:rsidRDefault="004E754F" w:rsidP="00043FC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CRNum</w:t>
            </w:r>
          </w:p>
        </w:tc>
        <w:tc>
          <w:tcPr>
            <w:tcW w:w="709" w:type="dxa"/>
          </w:tcPr>
          <w:p w14:paraId="62C4AD79" w14:textId="77777777" w:rsidR="004E754F" w:rsidRDefault="004E754F" w:rsidP="00043FC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2E3FEA3A" w14:textId="77777777" w:rsidR="004E754F" w:rsidRDefault="004E754F" w:rsidP="00043FC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650982CB" w14:textId="77777777" w:rsidR="004E754F" w:rsidRDefault="004E754F" w:rsidP="00043FC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38EB89C7" w14:textId="565C1E2A" w:rsidR="004E754F" w:rsidRDefault="00447B2A" w:rsidP="00043FC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15.1.0</w:t>
            </w:r>
            <w:r w:rsidR="009F56B0">
              <w:rPr>
                <w:b/>
                <w:noProof/>
                <w:sz w:val="32"/>
              </w:rPr>
              <w:t xml:space="preserve"> </w:t>
            </w:r>
            <w:r w:rsidR="009F56B0" w:rsidRPr="009F56B0">
              <w:rPr>
                <w:b/>
                <w:noProof/>
                <w:sz w:val="18"/>
                <w:szCs w:val="18"/>
              </w:rPr>
              <w:t xml:space="preserve">(ASN.1 </w:t>
            </w:r>
            <w:r w:rsidR="00F70276">
              <w:rPr>
                <w:b/>
                <w:noProof/>
                <w:sz w:val="18"/>
                <w:szCs w:val="18"/>
              </w:rPr>
              <w:t xml:space="preserve">SA </w:t>
            </w:r>
            <w:r w:rsidR="009F56B0" w:rsidRPr="009F56B0">
              <w:rPr>
                <w:b/>
                <w:noProof/>
                <w:sz w:val="18"/>
                <w:szCs w:val="18"/>
              </w:rPr>
              <w:t>review baseline</w:t>
            </w:r>
            <w:r w:rsidR="009F56B0">
              <w:rPr>
                <w:b/>
                <w:noProof/>
                <w:sz w:val="18"/>
                <w:szCs w:val="18"/>
              </w:rPr>
              <w:t>)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F115D93" w14:textId="77777777" w:rsidR="004E754F" w:rsidRDefault="004E754F" w:rsidP="00043FC7">
            <w:pPr>
              <w:pStyle w:val="CRCoverPage"/>
              <w:spacing w:after="0"/>
              <w:rPr>
                <w:noProof/>
              </w:rPr>
            </w:pPr>
          </w:p>
        </w:tc>
      </w:tr>
      <w:tr w:rsidR="004E754F" w14:paraId="2C1F3C58" w14:textId="77777777" w:rsidTr="00B8126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A0851B" w14:textId="77777777" w:rsidR="004E754F" w:rsidRDefault="004E754F" w:rsidP="00043FC7">
            <w:pPr>
              <w:pStyle w:val="CRCoverPage"/>
              <w:spacing w:after="0"/>
              <w:rPr>
                <w:noProof/>
              </w:rPr>
            </w:pPr>
          </w:p>
        </w:tc>
      </w:tr>
      <w:tr w:rsidR="004E754F" w14:paraId="467072E6" w14:textId="77777777" w:rsidTr="00B8126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55AC626" w14:textId="77777777" w:rsidR="004E754F" w:rsidRPr="00F25D98" w:rsidRDefault="004E754F" w:rsidP="00043FC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E754F" w14:paraId="644CA643" w14:textId="77777777" w:rsidTr="00B8126A">
        <w:tc>
          <w:tcPr>
            <w:tcW w:w="9641" w:type="dxa"/>
            <w:gridSpan w:val="9"/>
          </w:tcPr>
          <w:p w14:paraId="62F4CC40" w14:textId="77777777" w:rsidR="004E754F" w:rsidRDefault="004E754F" w:rsidP="00043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B935192" w14:textId="77777777" w:rsidR="004E754F" w:rsidRDefault="004E754F" w:rsidP="004E754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E754F" w14:paraId="235C1D14" w14:textId="77777777" w:rsidTr="00043FC7">
        <w:tc>
          <w:tcPr>
            <w:tcW w:w="2835" w:type="dxa"/>
          </w:tcPr>
          <w:p w14:paraId="0DAD4A33" w14:textId="77777777" w:rsidR="004E754F" w:rsidRDefault="004E754F" w:rsidP="00043FC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C043941" w14:textId="77777777" w:rsidR="004E754F" w:rsidRDefault="004E754F" w:rsidP="00043F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9154B54" w14:textId="77777777" w:rsidR="004E754F" w:rsidRDefault="004E754F" w:rsidP="00043F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0F7B1C1" w14:textId="77777777" w:rsidR="004E754F" w:rsidRDefault="004E754F" w:rsidP="00043FC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6B0397" w14:textId="0E4FC769" w:rsidR="004E754F" w:rsidRDefault="009016BD" w:rsidP="00043F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975A6D2" w14:textId="77777777" w:rsidR="004E754F" w:rsidRDefault="004E754F" w:rsidP="00043FC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18DC6DE" w14:textId="76D50D69" w:rsidR="004E754F" w:rsidRDefault="00FA3C37" w:rsidP="00043F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71300CD" w14:textId="77777777" w:rsidR="004E754F" w:rsidRDefault="004E754F" w:rsidP="00043F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F127D42" w14:textId="77777777" w:rsidR="004E754F" w:rsidRDefault="004E754F" w:rsidP="00043FC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FD4426A" w14:textId="77777777" w:rsidR="004E754F" w:rsidRDefault="004E754F" w:rsidP="004E754F">
      <w:pPr>
        <w:rPr>
          <w:sz w:val="8"/>
          <w:szCs w:val="8"/>
        </w:rPr>
      </w:pPr>
    </w:p>
    <w:tbl>
      <w:tblPr>
        <w:tblW w:w="9138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1624"/>
      </w:tblGrid>
      <w:tr w:rsidR="004E754F" w14:paraId="22CF8B53" w14:textId="77777777" w:rsidTr="0026693F">
        <w:tc>
          <w:tcPr>
            <w:tcW w:w="9138" w:type="dxa"/>
            <w:gridSpan w:val="11"/>
          </w:tcPr>
          <w:p w14:paraId="2D048E30" w14:textId="77777777" w:rsidR="004E754F" w:rsidRDefault="004E754F" w:rsidP="00043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54F" w14:paraId="35680E94" w14:textId="77777777" w:rsidTr="0026693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F20B85C" w14:textId="77777777" w:rsidR="004E754F" w:rsidRDefault="004E754F" w:rsidP="00043F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295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4D66A7" w14:textId="260A01A2" w:rsidR="004E754F" w:rsidRDefault="00B8126A" w:rsidP="000117A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Draft CR to 38.331 for </w:t>
            </w:r>
            <w:r w:rsidR="006D3A87">
              <w:rPr>
                <w:noProof/>
              </w:rPr>
              <w:t>cell reselection while T319/T302 are running</w:t>
            </w:r>
          </w:p>
        </w:tc>
      </w:tr>
      <w:tr w:rsidR="004E754F" w14:paraId="328CF4F7" w14:textId="77777777" w:rsidTr="0026693F">
        <w:tc>
          <w:tcPr>
            <w:tcW w:w="1843" w:type="dxa"/>
            <w:tcBorders>
              <w:left w:val="single" w:sz="4" w:space="0" w:color="auto"/>
            </w:tcBorders>
          </w:tcPr>
          <w:p w14:paraId="74040B9E" w14:textId="77777777" w:rsidR="004E754F" w:rsidRDefault="004E754F" w:rsidP="00043F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295" w:type="dxa"/>
            <w:gridSpan w:val="10"/>
            <w:tcBorders>
              <w:right w:val="single" w:sz="4" w:space="0" w:color="auto"/>
            </w:tcBorders>
          </w:tcPr>
          <w:p w14:paraId="5A3EB404" w14:textId="77777777" w:rsidR="004E754F" w:rsidRDefault="004E754F" w:rsidP="00043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54F" w14:paraId="6BFD185C" w14:textId="77777777" w:rsidTr="0026693F">
        <w:tc>
          <w:tcPr>
            <w:tcW w:w="1843" w:type="dxa"/>
            <w:tcBorders>
              <w:left w:val="single" w:sz="4" w:space="0" w:color="auto"/>
            </w:tcBorders>
          </w:tcPr>
          <w:p w14:paraId="649E76B4" w14:textId="77777777" w:rsidR="004E754F" w:rsidRDefault="004E754F" w:rsidP="00043F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295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E3CC277" w14:textId="6984F610" w:rsidR="004E754F" w:rsidRDefault="00B8126A" w:rsidP="00043F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Interdigital</w:t>
            </w:r>
          </w:p>
        </w:tc>
      </w:tr>
      <w:tr w:rsidR="004E754F" w14:paraId="0C941B9C" w14:textId="77777777" w:rsidTr="0026693F">
        <w:tc>
          <w:tcPr>
            <w:tcW w:w="1843" w:type="dxa"/>
            <w:tcBorders>
              <w:left w:val="single" w:sz="4" w:space="0" w:color="auto"/>
            </w:tcBorders>
          </w:tcPr>
          <w:p w14:paraId="679C660C" w14:textId="77777777" w:rsidR="004E754F" w:rsidRDefault="004E754F" w:rsidP="00043F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295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603D876" w14:textId="3313C500" w:rsidR="004E754F" w:rsidRDefault="000847BC" w:rsidP="00043F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n.a. (draft CR to be merged into rapporteur's CR when agreed)</w:t>
            </w:r>
          </w:p>
        </w:tc>
      </w:tr>
      <w:tr w:rsidR="004E754F" w14:paraId="435EF3B6" w14:textId="77777777" w:rsidTr="0026693F">
        <w:tc>
          <w:tcPr>
            <w:tcW w:w="1843" w:type="dxa"/>
            <w:tcBorders>
              <w:left w:val="single" w:sz="4" w:space="0" w:color="auto"/>
            </w:tcBorders>
          </w:tcPr>
          <w:p w14:paraId="28F3E326" w14:textId="77777777" w:rsidR="004E754F" w:rsidRDefault="004E754F" w:rsidP="00043F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295" w:type="dxa"/>
            <w:gridSpan w:val="10"/>
            <w:tcBorders>
              <w:right w:val="single" w:sz="4" w:space="0" w:color="auto"/>
            </w:tcBorders>
          </w:tcPr>
          <w:p w14:paraId="2F5DFA7A" w14:textId="77777777" w:rsidR="004E754F" w:rsidRDefault="004E754F" w:rsidP="00043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54F" w14:paraId="094D8F32" w14:textId="77777777" w:rsidTr="0026693F">
        <w:tc>
          <w:tcPr>
            <w:tcW w:w="1843" w:type="dxa"/>
            <w:tcBorders>
              <w:left w:val="single" w:sz="4" w:space="0" w:color="auto"/>
            </w:tcBorders>
          </w:tcPr>
          <w:p w14:paraId="2CB85B58" w14:textId="77777777" w:rsidR="004E754F" w:rsidRDefault="004E754F" w:rsidP="00043F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37950AB9" w14:textId="48788B6E" w:rsidR="004E754F" w:rsidRDefault="00447B2A" w:rsidP="00043FC7">
            <w:pPr>
              <w:pStyle w:val="CRCoverPage"/>
              <w:spacing w:after="0"/>
              <w:ind w:left="100"/>
              <w:rPr>
                <w:noProof/>
              </w:rPr>
            </w:pPr>
            <w:r w:rsidRPr="00447B2A">
              <w:rPr>
                <w:noProof/>
              </w:rPr>
              <w:t>NR_newRAT</w:t>
            </w:r>
            <w:r w:rsidR="009016BD">
              <w:rPr>
                <w:noProof/>
              </w:rPr>
              <w:t>_core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6BC9272F" w14:textId="77777777" w:rsidR="004E754F" w:rsidRDefault="004E754F" w:rsidP="00043FC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1EF116F5" w14:textId="77777777" w:rsidR="004E754F" w:rsidRDefault="004E754F" w:rsidP="00043F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1624" w:type="dxa"/>
            <w:tcBorders>
              <w:right w:val="single" w:sz="4" w:space="0" w:color="auto"/>
            </w:tcBorders>
            <w:shd w:val="pct30" w:color="FFFF00" w:fill="auto"/>
          </w:tcPr>
          <w:p w14:paraId="220A899A" w14:textId="7076931E" w:rsidR="004E754F" w:rsidRDefault="00447B2A" w:rsidP="00043F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2018-0</w:t>
            </w:r>
            <w:r w:rsidR="00410172">
              <w:rPr>
                <w:noProof/>
              </w:rPr>
              <w:t>7</w:t>
            </w:r>
            <w:r>
              <w:rPr>
                <w:noProof/>
              </w:rPr>
              <w:t>-0</w:t>
            </w:r>
            <w:r w:rsidR="00410172">
              <w:rPr>
                <w:noProof/>
              </w:rPr>
              <w:t>2</w:t>
            </w:r>
          </w:p>
        </w:tc>
      </w:tr>
      <w:tr w:rsidR="004E754F" w14:paraId="6B31E4E9" w14:textId="77777777" w:rsidTr="0026693F">
        <w:tc>
          <w:tcPr>
            <w:tcW w:w="1843" w:type="dxa"/>
            <w:tcBorders>
              <w:left w:val="single" w:sz="4" w:space="0" w:color="auto"/>
            </w:tcBorders>
          </w:tcPr>
          <w:p w14:paraId="7F7B381E" w14:textId="77777777" w:rsidR="004E754F" w:rsidRDefault="004E754F" w:rsidP="00043F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3524D7A0" w14:textId="77777777" w:rsidR="004E754F" w:rsidRDefault="004E754F" w:rsidP="00043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6170F15C" w14:textId="77777777" w:rsidR="004E754F" w:rsidRDefault="004E754F" w:rsidP="00043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44E84744" w14:textId="77777777" w:rsidR="004E754F" w:rsidRDefault="004E754F" w:rsidP="00043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624" w:type="dxa"/>
            <w:tcBorders>
              <w:right w:val="single" w:sz="4" w:space="0" w:color="auto"/>
            </w:tcBorders>
          </w:tcPr>
          <w:p w14:paraId="1E02C450" w14:textId="77777777" w:rsidR="004E754F" w:rsidRDefault="004E754F" w:rsidP="00043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54F" w14:paraId="52696211" w14:textId="77777777" w:rsidTr="0026693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427B328" w14:textId="77777777" w:rsidR="004E754F" w:rsidRDefault="004E754F" w:rsidP="00043F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3210F0C1" w14:textId="4B43A8D1" w:rsidR="004E754F" w:rsidRDefault="00447B2A" w:rsidP="00043FC7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4EF0F341" w14:textId="77777777" w:rsidR="004E754F" w:rsidRDefault="004E754F" w:rsidP="00043FC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0CB0E7F9" w14:textId="77777777" w:rsidR="004E754F" w:rsidRDefault="004E754F" w:rsidP="00043FC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1624" w:type="dxa"/>
            <w:tcBorders>
              <w:right w:val="single" w:sz="4" w:space="0" w:color="auto"/>
            </w:tcBorders>
            <w:shd w:val="pct30" w:color="FFFF00" w:fill="auto"/>
          </w:tcPr>
          <w:p w14:paraId="79BFE963" w14:textId="6690FAE7" w:rsidR="004E754F" w:rsidRDefault="004E754F" w:rsidP="00043F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447B2A">
              <w:rPr>
                <w:noProof/>
              </w:rPr>
              <w:t>15</w:t>
            </w:r>
          </w:p>
        </w:tc>
      </w:tr>
      <w:tr w:rsidR="004E754F" w14:paraId="03DF0229" w14:textId="77777777" w:rsidTr="0026693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FE3FD9E" w14:textId="77777777" w:rsidR="004E754F" w:rsidRDefault="004E754F" w:rsidP="00043FC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58856F43" w14:textId="77777777" w:rsidR="004E754F" w:rsidRDefault="004E754F" w:rsidP="00043FC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20A4784" w14:textId="77777777" w:rsidR="004E754F" w:rsidRDefault="004E754F" w:rsidP="00043FC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2617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F665531" w14:textId="77777777" w:rsidR="004E754F" w:rsidRPr="007C2097" w:rsidRDefault="004E754F" w:rsidP="00043FC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4E754F" w14:paraId="67AFCC31" w14:textId="77777777" w:rsidTr="0026693F">
        <w:tc>
          <w:tcPr>
            <w:tcW w:w="1843" w:type="dxa"/>
          </w:tcPr>
          <w:p w14:paraId="1D628BB4" w14:textId="77777777" w:rsidR="004E754F" w:rsidRDefault="004E754F" w:rsidP="00043F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295" w:type="dxa"/>
            <w:gridSpan w:val="10"/>
          </w:tcPr>
          <w:p w14:paraId="689643B1" w14:textId="77777777" w:rsidR="004E754F" w:rsidRDefault="004E754F" w:rsidP="00043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54F" w14:paraId="651FF847" w14:textId="77777777" w:rsidTr="0026693F">
        <w:trPr>
          <w:trHeight w:val="3896"/>
        </w:trPr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E396D68" w14:textId="77777777" w:rsidR="004E754F" w:rsidRDefault="004E754F" w:rsidP="00043F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870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25E8BF" w14:textId="77777777" w:rsidR="00CD50E5" w:rsidRDefault="006D3A87" w:rsidP="00043F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At RAN2#102, the following agreement was taken:</w:t>
            </w:r>
          </w:p>
          <w:p w14:paraId="28F7DB19" w14:textId="77777777" w:rsidR="0026693F" w:rsidRDefault="0026693F" w:rsidP="00043FC7">
            <w:pPr>
              <w:pStyle w:val="CRCoverPage"/>
              <w:spacing w:after="0"/>
              <w:ind w:left="100"/>
            </w:pPr>
          </w:p>
          <w:p w14:paraId="312AB35C" w14:textId="615C524F" w:rsidR="0026693F" w:rsidRDefault="0026693F" w:rsidP="00043FC7">
            <w:pPr>
              <w:pStyle w:val="CRCoverPage"/>
              <w:spacing w:after="0"/>
              <w:ind w:left="100"/>
            </w:pPr>
            <w:r>
              <w:t>=&gt; If Resume is triggered by AS and NAS triggered event, and cell reselection happens whilst either of the wait timer or T300x are running rely on NAS recovery</w:t>
            </w:r>
          </w:p>
          <w:p w14:paraId="689F692F" w14:textId="77777777" w:rsidR="0026693F" w:rsidRDefault="0026693F" w:rsidP="00043FC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5037485" w14:textId="25CB7107" w:rsidR="0026693F" w:rsidRDefault="0026693F" w:rsidP="00043F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the current version of the specification, </w:t>
            </w:r>
            <w:r w:rsidR="00FE5E30">
              <w:rPr>
                <w:noProof/>
              </w:rPr>
              <w:t xml:space="preserve">if cell reselection occurs during T302, T302 is stopped and pending RNAU’s are sent in the new cell.  If cell reselection occurs while T319 is running, the UE remains in RRC_INACTIVE.  In both cases, the UE should rely on NAS recovery as per agreement.  </w:t>
            </w:r>
          </w:p>
          <w:p w14:paraId="5C27276A" w14:textId="08BBCE85" w:rsidR="009C6E10" w:rsidRDefault="00DE0AF0" w:rsidP="00043FC7">
            <w:pPr>
              <w:pStyle w:val="CRCoverPage"/>
              <w:spacing w:after="0"/>
              <w:ind w:left="100"/>
              <w:rPr>
                <w:noProof/>
              </w:rPr>
            </w:pPr>
            <w:ins w:id="2" w:author="Diana Pani" w:date="2018-06-21T18:30:00Z">
              <w:r>
                <w:rPr>
                  <w:noProof/>
                </w:rPr>
                <w:t xml:space="preserve"> </w:t>
              </w:r>
            </w:ins>
          </w:p>
        </w:tc>
      </w:tr>
      <w:tr w:rsidR="004E754F" w14:paraId="0044162B" w14:textId="77777777" w:rsidTr="0026693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684B5C7" w14:textId="77777777" w:rsidR="004E754F" w:rsidRDefault="004E754F" w:rsidP="00043F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870" w:type="dxa"/>
            <w:gridSpan w:val="9"/>
            <w:tcBorders>
              <w:right w:val="single" w:sz="4" w:space="0" w:color="auto"/>
            </w:tcBorders>
          </w:tcPr>
          <w:p w14:paraId="7C3E620A" w14:textId="77777777" w:rsidR="004E754F" w:rsidRDefault="004E754F" w:rsidP="00043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54F" w14:paraId="1A047504" w14:textId="77777777" w:rsidTr="0026693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F131EE6" w14:textId="77777777" w:rsidR="004E754F" w:rsidRDefault="004E754F" w:rsidP="00043F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870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8CBF808" w14:textId="62E38F91" w:rsidR="009C6E10" w:rsidRDefault="009C6E10" w:rsidP="00D97B0D">
            <w:pPr>
              <w:pStyle w:val="CRCoverPage"/>
              <w:numPr>
                <w:ilvl w:val="0"/>
                <w:numId w:val="31"/>
              </w:numPr>
              <w:spacing w:after="0"/>
              <w:rPr>
                <w:noProof/>
              </w:rPr>
            </w:pPr>
            <w:r>
              <w:rPr>
                <w:noProof/>
              </w:rPr>
              <w:t>I</w:t>
            </w:r>
            <w:r w:rsidR="00FE5E30">
              <w:rPr>
                <w:noProof/>
              </w:rPr>
              <w:t>n</w:t>
            </w:r>
            <w:r>
              <w:rPr>
                <w:noProof/>
              </w:rPr>
              <w:t xml:space="preserve"> RRC_IDLE, when T302 expires, </w:t>
            </w:r>
            <w:r w:rsidR="00701187">
              <w:rPr>
                <w:noProof/>
              </w:rPr>
              <w:t>UE informs upper layers of the failure.</w:t>
            </w:r>
          </w:p>
          <w:p w14:paraId="528128F5" w14:textId="609ED315" w:rsidR="00D97B0D" w:rsidRDefault="009C6E10" w:rsidP="00D97B0D">
            <w:pPr>
              <w:pStyle w:val="CRCoverPage"/>
              <w:numPr>
                <w:ilvl w:val="0"/>
                <w:numId w:val="3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 RRC_INACTIVE, </w:t>
            </w:r>
            <w:r w:rsidR="00701187">
              <w:rPr>
                <w:noProof/>
              </w:rPr>
              <w:t>if cell reselection occurs w</w:t>
            </w:r>
            <w:r w:rsidR="006D3A87">
              <w:rPr>
                <w:noProof/>
              </w:rPr>
              <w:t xml:space="preserve">hen either T319 or T302 </w:t>
            </w:r>
            <w:r w:rsidR="00701187">
              <w:rPr>
                <w:noProof/>
              </w:rPr>
              <w:t>are running</w:t>
            </w:r>
            <w:r w:rsidR="006D3A87">
              <w:rPr>
                <w:noProof/>
              </w:rPr>
              <w:t>, the UE moves to RRC_IDLE and informs the upper layers of the failure to resume the connection so NAS recovery can be triggered.</w:t>
            </w:r>
          </w:p>
          <w:p w14:paraId="2B954F00" w14:textId="43C42724" w:rsidR="00D97B0D" w:rsidRDefault="00D97B0D" w:rsidP="006D3A8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E754F" w14:paraId="76B55351" w14:textId="77777777" w:rsidTr="0026693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809CEE7" w14:textId="77777777" w:rsidR="004E754F" w:rsidRDefault="004E754F" w:rsidP="00043F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870" w:type="dxa"/>
            <w:gridSpan w:val="9"/>
            <w:tcBorders>
              <w:right w:val="single" w:sz="4" w:space="0" w:color="auto"/>
            </w:tcBorders>
          </w:tcPr>
          <w:p w14:paraId="6B535373" w14:textId="77777777" w:rsidR="004E754F" w:rsidRDefault="004E754F" w:rsidP="00043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54F" w14:paraId="612F7BC6" w14:textId="77777777" w:rsidTr="0026693F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54A4409" w14:textId="77777777" w:rsidR="004E754F" w:rsidRDefault="004E754F" w:rsidP="00043F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870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20DF9E" w14:textId="5CC217F4" w:rsidR="00776436" w:rsidRDefault="006D3A87" w:rsidP="00043F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Handling of cell reselection while T319 or T302 is running are not as per agreements. </w:t>
            </w:r>
          </w:p>
        </w:tc>
      </w:tr>
      <w:tr w:rsidR="004E754F" w14:paraId="2FD91FA9" w14:textId="77777777" w:rsidTr="0026693F">
        <w:tc>
          <w:tcPr>
            <w:tcW w:w="2268" w:type="dxa"/>
            <w:gridSpan w:val="2"/>
          </w:tcPr>
          <w:p w14:paraId="75AC50CA" w14:textId="77777777" w:rsidR="004E754F" w:rsidRDefault="004E754F" w:rsidP="00043F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870" w:type="dxa"/>
            <w:gridSpan w:val="9"/>
          </w:tcPr>
          <w:p w14:paraId="6EA44ADE" w14:textId="77777777" w:rsidR="004E754F" w:rsidRDefault="004E754F" w:rsidP="00043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54F" w14:paraId="5B1BA448" w14:textId="77777777" w:rsidTr="0026693F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7A0575C" w14:textId="77777777" w:rsidR="004E754F" w:rsidRDefault="004E754F" w:rsidP="00043F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870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143C0A" w14:textId="3BD44AFF" w:rsidR="004E754F" w:rsidRDefault="00EA4B1A" w:rsidP="00043F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5.3.13.6</w:t>
            </w:r>
          </w:p>
          <w:p w14:paraId="1D442A68" w14:textId="7E4386DF" w:rsidR="001F651D" w:rsidRDefault="001F651D" w:rsidP="0024329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E754F" w14:paraId="4F79279D" w14:textId="77777777" w:rsidTr="0026693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E7A4974" w14:textId="77777777" w:rsidR="004E754F" w:rsidRDefault="004E754F" w:rsidP="00043F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870" w:type="dxa"/>
            <w:gridSpan w:val="9"/>
            <w:tcBorders>
              <w:right w:val="single" w:sz="4" w:space="0" w:color="auto"/>
            </w:tcBorders>
          </w:tcPr>
          <w:p w14:paraId="4460C52D" w14:textId="77777777" w:rsidR="004E754F" w:rsidRDefault="004E754F" w:rsidP="00043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54F" w14:paraId="6D610A81" w14:textId="77777777" w:rsidTr="0026693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5F18AD2" w14:textId="77777777" w:rsidR="004E754F" w:rsidRDefault="004E754F" w:rsidP="00043F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67A3DB" w14:textId="77777777" w:rsidR="004E754F" w:rsidRDefault="004E754F" w:rsidP="00043F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905F547" w14:textId="77777777" w:rsidR="004E754F" w:rsidRDefault="004E754F" w:rsidP="00043F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749F9422" w14:textId="77777777" w:rsidR="004E754F" w:rsidRDefault="004E754F" w:rsidP="00043FC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325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2902D98F" w14:textId="77777777" w:rsidR="004E754F" w:rsidRDefault="004E754F" w:rsidP="00043FC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E754F" w14:paraId="6C1F8105" w14:textId="77777777" w:rsidTr="0026693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EDCE29C" w14:textId="77777777" w:rsidR="004E754F" w:rsidRDefault="004E754F" w:rsidP="00043F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EE5C4E" w14:textId="77777777" w:rsidR="004E754F" w:rsidRDefault="004E754F" w:rsidP="00043F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57E9CF" w14:textId="77777777" w:rsidR="004E754F" w:rsidRDefault="004E754F" w:rsidP="00043F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14:paraId="78B1A35B" w14:textId="77777777" w:rsidR="004E754F" w:rsidRDefault="004E754F" w:rsidP="00043FC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325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1D4CF3F" w14:textId="77777777" w:rsidR="004E754F" w:rsidRDefault="004E754F" w:rsidP="00043FC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E754F" w14:paraId="0F8504D1" w14:textId="77777777" w:rsidTr="0026693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FA5948E" w14:textId="77777777" w:rsidR="004E754F" w:rsidRDefault="004E754F" w:rsidP="00043FC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40C940" w14:textId="77777777" w:rsidR="004E754F" w:rsidRDefault="004E754F" w:rsidP="00043F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7588E5" w14:textId="77777777" w:rsidR="004E754F" w:rsidRDefault="004E754F" w:rsidP="00043F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14:paraId="1611A192" w14:textId="77777777" w:rsidR="004E754F" w:rsidRDefault="004E754F" w:rsidP="00043FC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325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D701290" w14:textId="77777777" w:rsidR="004E754F" w:rsidRDefault="004E754F" w:rsidP="00043FC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E754F" w14:paraId="00FD6EA4" w14:textId="77777777" w:rsidTr="0026693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D168BFB" w14:textId="77777777" w:rsidR="004E754F" w:rsidRDefault="004E754F" w:rsidP="00043FC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051604" w14:textId="77777777" w:rsidR="004E754F" w:rsidRDefault="004E754F" w:rsidP="00043F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2A7EC8" w14:textId="77777777" w:rsidR="004E754F" w:rsidRDefault="004E754F" w:rsidP="00043F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14:paraId="6C4E84A3" w14:textId="77777777" w:rsidR="004E754F" w:rsidRDefault="004E754F" w:rsidP="00043FC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325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1B435415" w14:textId="77777777" w:rsidR="004E754F" w:rsidRDefault="004E754F" w:rsidP="00043FC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E754F" w14:paraId="50DF8013" w14:textId="77777777" w:rsidTr="0026693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58A4839" w14:textId="77777777" w:rsidR="004E754F" w:rsidRDefault="004E754F" w:rsidP="00043FC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870" w:type="dxa"/>
            <w:gridSpan w:val="9"/>
            <w:tcBorders>
              <w:right w:val="single" w:sz="4" w:space="0" w:color="auto"/>
            </w:tcBorders>
          </w:tcPr>
          <w:p w14:paraId="7501607D" w14:textId="77777777" w:rsidR="004E754F" w:rsidRDefault="004E754F" w:rsidP="00043FC7">
            <w:pPr>
              <w:pStyle w:val="CRCoverPage"/>
              <w:spacing w:after="0"/>
              <w:rPr>
                <w:noProof/>
              </w:rPr>
            </w:pPr>
          </w:p>
        </w:tc>
      </w:tr>
      <w:tr w:rsidR="004E754F" w14:paraId="759B0018" w14:textId="77777777" w:rsidTr="0026693F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9414746" w14:textId="77777777" w:rsidR="004E754F" w:rsidRDefault="004E754F" w:rsidP="00043F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870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581143" w14:textId="77777777" w:rsidR="004E754F" w:rsidRDefault="004E754F" w:rsidP="00043FC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65F80DE" w14:textId="77777777" w:rsidR="004E754F" w:rsidRDefault="004E754F" w:rsidP="004E754F">
      <w:pPr>
        <w:pStyle w:val="CRCoverPage"/>
        <w:spacing w:after="0"/>
        <w:rPr>
          <w:noProof/>
          <w:sz w:val="8"/>
          <w:szCs w:val="8"/>
        </w:rPr>
      </w:pPr>
    </w:p>
    <w:p w14:paraId="28DFB112" w14:textId="77777777" w:rsidR="004E754F" w:rsidRDefault="004E754F" w:rsidP="004E754F">
      <w:pPr>
        <w:rPr>
          <w:noProof/>
        </w:rPr>
        <w:sectPr w:rsidR="004E754F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98D303" w14:textId="77777777" w:rsidR="004E754F" w:rsidRDefault="004E754F" w:rsidP="004E754F">
      <w:pPr>
        <w:rPr>
          <w:noProof/>
        </w:rPr>
      </w:pPr>
    </w:p>
    <w:p w14:paraId="3F9E9CBB" w14:textId="48A0ABCA" w:rsidR="00606701" w:rsidRPr="004E1C92" w:rsidRDefault="00606701" w:rsidP="00606701">
      <w:pPr>
        <w:pStyle w:val="Note-Boxed"/>
        <w:jc w:val="center"/>
        <w:rPr>
          <w:rFonts w:ascii="Times New Roman" w:hAnsi="Times New Roman" w:cs="Times New Roman"/>
          <w:lang w:val="en-US"/>
        </w:rPr>
      </w:pPr>
      <w:bookmarkStart w:id="3" w:name="_Toc500942635"/>
      <w:bookmarkStart w:id="4" w:name="_Toc509405757"/>
      <w:bookmarkStart w:id="5" w:name="_Hlk504049857"/>
      <w:bookmarkStart w:id="6" w:name="_Hlk504055217"/>
      <w:bookmarkStart w:id="7" w:name="_Toc500942638"/>
      <w:bookmarkStart w:id="8" w:name="_Hlk492964276"/>
      <w:bookmarkStart w:id="9" w:name="_Toc493510571"/>
      <w:bookmarkStart w:id="10" w:name="_Toc500942656"/>
      <w:bookmarkStart w:id="11" w:name="_Toc491180871"/>
      <w:bookmarkStart w:id="12" w:name="_Toc491180878"/>
      <w:bookmarkStart w:id="13" w:name="_Toc493510580"/>
      <w:bookmarkStart w:id="14" w:name="_Toc500942686"/>
      <w:bookmarkStart w:id="15" w:name="_Toc470095101"/>
      <w:r w:rsidRPr="004E1C92">
        <w:rPr>
          <w:rFonts w:ascii="Times New Roman" w:eastAsia="SimSun" w:hAnsi="Times New Roman" w:cs="Times New Roman"/>
          <w:lang w:val="en-US" w:eastAsia="zh-CN"/>
        </w:rPr>
        <w:t>START</w:t>
      </w:r>
      <w:r w:rsidRPr="004E1C92">
        <w:rPr>
          <w:rFonts w:ascii="Times New Roman" w:hAnsi="Times New Roman" w:cs="Times New Roman"/>
          <w:lang w:val="en-US"/>
        </w:rPr>
        <w:t xml:space="preserve"> OF </w:t>
      </w:r>
      <w:r>
        <w:rPr>
          <w:rFonts w:ascii="Times New Roman" w:hAnsi="Times New Roman" w:cs="Times New Roman"/>
          <w:lang w:val="en-US"/>
        </w:rPr>
        <w:t xml:space="preserve">FIRST </w:t>
      </w:r>
      <w:r w:rsidRPr="004E1C92">
        <w:rPr>
          <w:rFonts w:ascii="Times New Roman" w:hAnsi="Times New Roman" w:cs="Times New Roman"/>
          <w:lang w:val="en-US"/>
        </w:rPr>
        <w:t>CHANGE</w:t>
      </w:r>
    </w:p>
    <w:bookmarkEnd w:id="3"/>
    <w:bookmarkEnd w:id="4"/>
    <w:bookmarkEnd w:id="5"/>
    <w:bookmarkEnd w:id="6"/>
    <w:p w14:paraId="3FB76380" w14:textId="77777777" w:rsidR="00337D04" w:rsidRDefault="00337D04" w:rsidP="00337D04">
      <w:pPr>
        <w:pStyle w:val="Heading4"/>
      </w:pPr>
      <w:r>
        <w:t>5.3.13.6</w:t>
      </w:r>
      <w:r>
        <w:tab/>
        <w:t>Cell re-selection while T319 or T302 is running</w:t>
      </w:r>
    </w:p>
    <w:p w14:paraId="7970EE41" w14:textId="77777777" w:rsidR="00337D04" w:rsidRDefault="00337D04" w:rsidP="00337D04">
      <w:pPr>
        <w:pStyle w:val="EditorsNote"/>
      </w:pPr>
      <w:r>
        <w:t>Editor’s Note: FFS  Whether cell reselection actions need to be defined for other timers e.g. access control timers equivalent to T303, T305, T306 and T308 in LTE).</w:t>
      </w:r>
    </w:p>
    <w:p w14:paraId="7C711BC3" w14:textId="77777777" w:rsidR="00337D04" w:rsidRDefault="00337D04" w:rsidP="00337D04">
      <w:r>
        <w:t>The UE shall:</w:t>
      </w:r>
    </w:p>
    <w:p w14:paraId="1A42F444" w14:textId="2D1826BC" w:rsidR="00337D04" w:rsidRDefault="00337D04" w:rsidP="00337D04">
      <w:pPr>
        <w:pStyle w:val="B1"/>
      </w:pPr>
      <w:r>
        <w:t>1&gt;</w:t>
      </w:r>
      <w:r>
        <w:tab/>
        <w:t xml:space="preserve">if cell reselection occurs while </w:t>
      </w:r>
      <w:ins w:id="16" w:author="Interdigital" w:date="2018-06-18T19:02:00Z">
        <w:r>
          <w:t xml:space="preserve">T319 or </w:t>
        </w:r>
      </w:ins>
      <w:r>
        <w:rPr>
          <w:lang w:val="sv-SE"/>
        </w:rPr>
        <w:t xml:space="preserve">T302 </w:t>
      </w:r>
      <w:r>
        <w:t>is running:</w:t>
      </w:r>
    </w:p>
    <w:p w14:paraId="15A181E3" w14:textId="3026783B" w:rsidR="00337D04" w:rsidRDefault="00337D04" w:rsidP="00337D04">
      <w:pPr>
        <w:pStyle w:val="B2"/>
      </w:pPr>
      <w:r>
        <w:rPr>
          <w:lang w:val="sv-SE"/>
        </w:rPr>
        <w:t>2</w:t>
      </w:r>
      <w:r>
        <w:t>&gt;</w:t>
      </w:r>
      <w:r>
        <w:tab/>
        <w:t xml:space="preserve">stop timer </w:t>
      </w:r>
      <w:ins w:id="17" w:author="Interdigital" w:date="2018-06-18T19:02:00Z">
        <w:r>
          <w:t xml:space="preserve">T319 or </w:t>
        </w:r>
      </w:ins>
      <w:r>
        <w:rPr>
          <w:lang w:val="sv-SE"/>
        </w:rPr>
        <w:t>T302</w:t>
      </w:r>
      <w:ins w:id="18" w:author="Interdigital" w:date="2018-06-18T19:02:00Z">
        <w:r>
          <w:rPr>
            <w:lang w:val="sv-SE"/>
          </w:rPr>
          <w:t>, if running</w:t>
        </w:r>
      </w:ins>
      <w:r>
        <w:t>;</w:t>
      </w:r>
    </w:p>
    <w:p w14:paraId="3FC4C6CE" w14:textId="2604E3A9" w:rsidR="00243297" w:rsidRDefault="00243297" w:rsidP="00337D04">
      <w:pPr>
        <w:pStyle w:val="B2"/>
        <w:rPr>
          <w:ins w:id="19" w:author="Interdigital" w:date="2018-06-19T14:24:00Z"/>
          <w:lang w:val="sv-SE"/>
        </w:rPr>
      </w:pPr>
      <w:ins w:id="20" w:author="Interdigital" w:date="2018-06-19T14:24:00Z">
        <w:r>
          <w:rPr>
            <w:lang w:val="sv-SE"/>
          </w:rPr>
          <w:t>2&gt; if the UE is in RRC_INACTIVE:</w:t>
        </w:r>
      </w:ins>
    </w:p>
    <w:p w14:paraId="7000A93E" w14:textId="1C7F7720" w:rsidR="00337D04" w:rsidRDefault="00337D04" w:rsidP="00243297">
      <w:pPr>
        <w:pStyle w:val="B2"/>
        <w:ind w:firstLine="0"/>
        <w:rPr>
          <w:ins w:id="21" w:author="Interdigital" w:date="2018-06-19T14:25:00Z"/>
        </w:rPr>
      </w:pPr>
      <w:del w:id="22" w:author="Interdigital" w:date="2018-06-19T14:25:00Z">
        <w:r w:rsidDel="00243297">
          <w:rPr>
            <w:lang w:val="sv-SE"/>
          </w:rPr>
          <w:delText>2</w:delText>
        </w:r>
      </w:del>
      <w:ins w:id="23" w:author="Interdigital" w:date="2018-06-19T14:25:00Z">
        <w:r w:rsidR="00243297">
          <w:rPr>
            <w:lang w:val="sv-SE"/>
          </w:rPr>
          <w:t>3</w:t>
        </w:r>
      </w:ins>
      <w:r>
        <w:t>&gt;</w:t>
      </w:r>
      <w:r>
        <w:tab/>
      </w:r>
      <w:ins w:id="24" w:author="Interdigital" w:date="2018-06-18T19:02:00Z">
        <w:r w:rsidRPr="00D7448F">
          <w:t xml:space="preserve">perform the actions upon going to RRC_IDLE as specified in 5.3.11 with release cause </w:t>
        </w:r>
        <w:r>
          <w:t>RRC Resume failure</w:t>
        </w:r>
        <w:r w:rsidRPr="00D7448F">
          <w:t>;</w:t>
        </w:r>
      </w:ins>
      <w:del w:id="25" w:author="Interdigital" w:date="2018-06-18T19:02:00Z">
        <w:r w:rsidDel="00337D04">
          <w:rPr>
            <w:lang w:val="sv-SE"/>
          </w:rPr>
          <w:delText xml:space="preserve">perform the actions as specified in </w:delText>
        </w:r>
        <w:r w:rsidRPr="00E729DA" w:rsidDel="00337D04">
          <w:rPr>
            <w:lang w:val="sv-SE"/>
          </w:rPr>
          <w:delText>5.3.13.8a</w:delText>
        </w:r>
        <w:r w:rsidRPr="00576D12" w:rsidDel="00337D04">
          <w:delText>;</w:delText>
        </w:r>
      </w:del>
    </w:p>
    <w:p w14:paraId="6109CF14" w14:textId="5DE1D6C1" w:rsidR="00243297" w:rsidRDefault="00243297" w:rsidP="00243297">
      <w:pPr>
        <w:pStyle w:val="B2"/>
        <w:rPr>
          <w:ins w:id="26" w:author="Interdigital" w:date="2018-06-19T14:25:00Z"/>
        </w:rPr>
      </w:pPr>
      <w:ins w:id="27" w:author="Interdigital" w:date="2018-06-19T14:25:00Z">
        <w:r>
          <w:t>2&gt; else:</w:t>
        </w:r>
      </w:ins>
    </w:p>
    <w:p w14:paraId="3BF87FE8" w14:textId="66666F15" w:rsidR="00243297" w:rsidRDefault="00243297" w:rsidP="00243297">
      <w:pPr>
        <w:pStyle w:val="B2"/>
      </w:pPr>
      <w:ins w:id="28" w:author="Interdigital" w:date="2018-06-19T14:25:00Z">
        <w:r>
          <w:tab/>
          <w:t xml:space="preserve">3&gt; perform the actions upon T302 expiry or stop </w:t>
        </w:r>
      </w:ins>
      <w:ins w:id="29" w:author="Interdigital" w:date="2018-06-19T14:27:00Z">
        <w:r>
          <w:t>as specified in 5.3.13.8a;</w:t>
        </w:r>
      </w:ins>
    </w:p>
    <w:p w14:paraId="6469B02C" w14:textId="309C6682" w:rsidR="00337D04" w:rsidDel="00337D04" w:rsidRDefault="00337D04" w:rsidP="00337D04">
      <w:pPr>
        <w:pStyle w:val="B1"/>
        <w:rPr>
          <w:del w:id="30" w:author="Interdigital" w:date="2018-06-18T19:02:00Z"/>
        </w:rPr>
      </w:pPr>
      <w:del w:id="31" w:author="Interdigital" w:date="2018-06-18T19:02:00Z">
        <w:r w:rsidDel="00337D04">
          <w:delText>1&gt;</w:delText>
        </w:r>
        <w:r w:rsidDel="00337D04">
          <w:tab/>
          <w:delText xml:space="preserve">if cell reselection occurs while </w:delText>
        </w:r>
        <w:r w:rsidDel="00337D04">
          <w:rPr>
            <w:lang w:val="sv-SE"/>
          </w:rPr>
          <w:delText>T319</w:delText>
        </w:r>
        <w:r w:rsidRPr="00EC136D" w:rsidDel="00337D04">
          <w:rPr>
            <w:lang w:val="sv-SE"/>
          </w:rPr>
          <w:delText xml:space="preserve"> </w:delText>
        </w:r>
        <w:r w:rsidDel="00337D04">
          <w:delText>is running:</w:delText>
        </w:r>
      </w:del>
    </w:p>
    <w:p w14:paraId="4598838B" w14:textId="5CFC0B91" w:rsidR="00337D04" w:rsidDel="00337D04" w:rsidRDefault="00337D04" w:rsidP="00337D04">
      <w:pPr>
        <w:pStyle w:val="B2"/>
        <w:rPr>
          <w:del w:id="32" w:author="Interdigital" w:date="2018-06-18T19:02:00Z"/>
        </w:rPr>
      </w:pPr>
      <w:del w:id="33" w:author="Interdigital" w:date="2018-06-18T19:02:00Z">
        <w:r w:rsidDel="00337D04">
          <w:rPr>
            <w:lang w:val="sv-SE"/>
          </w:rPr>
          <w:delText>2</w:delText>
        </w:r>
        <w:r w:rsidDel="00337D04">
          <w:delText>&gt;</w:delText>
        </w:r>
        <w:r w:rsidDel="00337D04">
          <w:tab/>
          <w:delText xml:space="preserve">stop timer </w:delText>
        </w:r>
        <w:r w:rsidDel="00337D04">
          <w:rPr>
            <w:lang w:val="sv-SE"/>
          </w:rPr>
          <w:delText>T319</w:delText>
        </w:r>
        <w:r w:rsidDel="00337D04">
          <w:delText>;</w:delText>
        </w:r>
      </w:del>
    </w:p>
    <w:p w14:paraId="06FB3322" w14:textId="3E319080" w:rsidR="00337D04" w:rsidRPr="00EC136D" w:rsidDel="00337D04" w:rsidRDefault="00337D04" w:rsidP="00337D04">
      <w:pPr>
        <w:pStyle w:val="B2"/>
        <w:rPr>
          <w:del w:id="34" w:author="Interdigital" w:date="2018-06-18T19:02:00Z"/>
          <w:lang w:val="sv-SE"/>
        </w:rPr>
      </w:pPr>
      <w:del w:id="35" w:author="Interdigital" w:date="2018-06-18T19:02:00Z">
        <w:r w:rsidDel="00337D04">
          <w:rPr>
            <w:lang w:val="sv-SE"/>
          </w:rPr>
          <w:delText>2</w:delText>
        </w:r>
        <w:r w:rsidDel="00337D04">
          <w:delText>&gt;</w:delText>
        </w:r>
        <w:r w:rsidDel="00337D04">
          <w:tab/>
          <w:delText>reset MAC, release the MAC configuration and re-establish RLC for all RBs that are established;</w:delText>
        </w:r>
        <w:r w:rsidRPr="00EC136D" w:rsidDel="00337D04">
          <w:rPr>
            <w:lang w:val="sv-SE"/>
          </w:rPr>
          <w:delText xml:space="preserve"> </w:delText>
        </w:r>
      </w:del>
    </w:p>
    <w:p w14:paraId="6DE54556" w14:textId="2903FE5A" w:rsidR="00337D04" w:rsidDel="00337D04" w:rsidRDefault="00337D04" w:rsidP="00337D04">
      <w:pPr>
        <w:pStyle w:val="B2"/>
        <w:rPr>
          <w:del w:id="36" w:author="Interdigital" w:date="2018-06-18T19:02:00Z"/>
        </w:rPr>
      </w:pPr>
      <w:del w:id="37" w:author="Interdigital" w:date="2018-06-18T19:02:00Z">
        <w:r w:rsidDel="00337D04">
          <w:rPr>
            <w:lang w:val="sv-SE"/>
          </w:rPr>
          <w:delText>2</w:delText>
        </w:r>
        <w:r w:rsidDel="00337D04">
          <w:delText>&gt;</w:delText>
        </w:r>
        <w:r w:rsidDel="00337D04">
          <w:tab/>
        </w:r>
        <w:r w:rsidRPr="00576D12" w:rsidDel="00337D04">
          <w:delText>inform upper layers about the failure to resume the RRC connection;</w:delText>
        </w:r>
      </w:del>
    </w:p>
    <w:p w14:paraId="76D00F68" w14:textId="043531F7" w:rsidR="00ED3CF2" w:rsidRDefault="00ED3CF2" w:rsidP="00CE59C2">
      <w:pPr>
        <w:pStyle w:val="B3"/>
      </w:pPr>
    </w:p>
    <w:p w14:paraId="5905CE5B" w14:textId="57CB824D" w:rsidR="00606701" w:rsidRPr="004E1C92" w:rsidDel="00243297" w:rsidRDefault="00606701" w:rsidP="00606701">
      <w:pPr>
        <w:pStyle w:val="Note-Boxed"/>
        <w:jc w:val="center"/>
        <w:rPr>
          <w:del w:id="38" w:author="Interdigital" w:date="2018-06-19T14:32:00Z"/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END</w:t>
      </w:r>
      <w:r w:rsidRPr="004E1C92">
        <w:rPr>
          <w:rFonts w:ascii="Times New Roman" w:hAnsi="Times New Roman" w:cs="Times New Roman"/>
          <w:lang w:val="en-US"/>
        </w:rPr>
        <w:t xml:space="preserve"> OF </w:t>
      </w:r>
      <w:r>
        <w:rPr>
          <w:rFonts w:ascii="Times New Roman" w:hAnsi="Times New Roman" w:cs="Times New Roman"/>
          <w:lang w:val="en-US"/>
        </w:rPr>
        <w:t xml:space="preserve">FIRST </w:t>
      </w:r>
      <w:r w:rsidRPr="004E1C92">
        <w:rPr>
          <w:rFonts w:ascii="Times New Roman" w:hAnsi="Times New Roman" w:cs="Times New Roman"/>
          <w:lang w:val="en-US"/>
        </w:rPr>
        <w:t>CHANGE</w:t>
      </w:r>
    </w:p>
    <w:p w14:paraId="66129032" w14:textId="05C6D2F7" w:rsidR="00606701" w:rsidRPr="004E1C92" w:rsidRDefault="00606701" w:rsidP="00243297">
      <w:pPr>
        <w:pStyle w:val="Note-Boxed"/>
        <w:jc w:val="center"/>
        <w:rPr>
          <w:rFonts w:ascii="Times New Roman" w:hAnsi="Times New Roman" w:cs="Times New Roman"/>
          <w:lang w:val="en-US"/>
        </w:rPr>
      </w:pPr>
      <w:bookmarkStart w:id="39" w:name="_5.3.5.x.x_DRB_release"/>
      <w:bookmarkStart w:id="40" w:name="_5.3.5.x.x_DRB_addition/"/>
      <w:bookmarkEnd w:id="39"/>
      <w:bookmarkEnd w:id="40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sectPr w:rsidR="00606701" w:rsidRPr="004E1C92" w:rsidSect="00606701">
      <w:headerReference w:type="default" r:id="rId15"/>
      <w:footerReference w:type="default" r:id="rId16"/>
      <w:footnotePr>
        <w:numRestart w:val="eachSect"/>
      </w:footnotePr>
      <w:pgSz w:w="16840" w:h="11907" w:orient="landscape"/>
      <w:pgMar w:top="1133" w:right="1416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0F01619" w14:textId="77777777" w:rsidR="00522FDD" w:rsidRDefault="00522FDD">
      <w:pPr>
        <w:spacing w:after="0"/>
      </w:pPr>
      <w:r>
        <w:separator/>
      </w:r>
    </w:p>
  </w:endnote>
  <w:endnote w:type="continuationSeparator" w:id="0">
    <w:p w14:paraId="7D5E6F37" w14:textId="77777777" w:rsidR="00522FDD" w:rsidRDefault="00522FD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MS Gothic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42A03C" w14:textId="77777777" w:rsidR="00ED3CF2" w:rsidRDefault="00ED3CF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2638DBE" w14:textId="77777777" w:rsidR="00522FDD" w:rsidRDefault="00522FDD">
      <w:pPr>
        <w:spacing w:after="0"/>
      </w:pPr>
      <w:r>
        <w:separator/>
      </w:r>
    </w:p>
  </w:footnote>
  <w:footnote w:type="continuationSeparator" w:id="0">
    <w:p w14:paraId="20235211" w14:textId="77777777" w:rsidR="00522FDD" w:rsidRDefault="00522FD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9E3DAE8" w14:textId="77777777" w:rsidR="00ED3CF2" w:rsidRDefault="00ED3CF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934864" w14:textId="2BF70A40" w:rsidR="00ED3CF2" w:rsidRDefault="00ED3CF2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A67234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44CEA9D" w14:textId="24112E22" w:rsidR="00ED3CF2" w:rsidRDefault="00ED3CF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A67234">
      <w:rPr>
        <w:rFonts w:ascii="Arial" w:hAnsi="Arial" w:cs="Arial"/>
        <w:b/>
        <w:noProof/>
        <w:sz w:val="18"/>
        <w:szCs w:val="18"/>
      </w:rPr>
      <w:t>3</w:t>
    </w:r>
    <w:r>
      <w:rPr>
        <w:rFonts w:ascii="Arial" w:hAnsi="Arial" w:cs="Arial"/>
        <w:b/>
        <w:sz w:val="18"/>
        <w:szCs w:val="18"/>
      </w:rPr>
      <w:fldChar w:fldCharType="end"/>
    </w:r>
  </w:p>
  <w:p w14:paraId="65D14B0C" w14:textId="677EF49E" w:rsidR="00ED3CF2" w:rsidRDefault="00ED3CF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A67234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938E62D" w14:textId="77777777" w:rsidR="00ED3CF2" w:rsidRDefault="00ED3CF2">
    <w:pPr>
      <w:pStyle w:val="Header"/>
    </w:pPr>
  </w:p>
  <w:p w14:paraId="06E30586" w14:textId="77777777" w:rsidR="00ED3CF2" w:rsidRDefault="00ED3CF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B0CA1BA5"/>
    <w:multiLevelType w:val="singleLevel"/>
    <w:tmpl w:val="B0CA1BA5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05EA008F"/>
    <w:multiLevelType w:val="multilevel"/>
    <w:tmpl w:val="05EA008F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6006168"/>
    <w:multiLevelType w:val="hybridMultilevel"/>
    <w:tmpl w:val="81B09E4A"/>
    <w:lvl w:ilvl="0" w:tplc="BB8A2792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" w15:restartNumberingAfterBreak="0">
    <w:nsid w:val="0B7241DB"/>
    <w:multiLevelType w:val="hybridMultilevel"/>
    <w:tmpl w:val="F2286FFE"/>
    <w:lvl w:ilvl="0" w:tplc="C4EAC87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 w15:restartNumberingAfterBreak="0">
    <w:nsid w:val="182E4543"/>
    <w:multiLevelType w:val="hybridMultilevel"/>
    <w:tmpl w:val="60C859F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6E0AF71E">
      <w:start w:val="1"/>
      <w:numFmt w:val="bullet"/>
      <w:lvlText w:val="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1AFF6DD5"/>
    <w:multiLevelType w:val="hybridMultilevel"/>
    <w:tmpl w:val="A8D0D08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C3E27B7"/>
    <w:multiLevelType w:val="hybridMultilevel"/>
    <w:tmpl w:val="DBC47FAA"/>
    <w:lvl w:ilvl="0" w:tplc="AA5E8C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1D306308"/>
    <w:multiLevelType w:val="multilevel"/>
    <w:tmpl w:val="1D306308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7109"/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710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8" w15:restartNumberingAfterBreak="0">
    <w:nsid w:val="275515EC"/>
    <w:multiLevelType w:val="hybridMultilevel"/>
    <w:tmpl w:val="95D6BB0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9" w15:restartNumberingAfterBreak="0">
    <w:nsid w:val="30F02B18"/>
    <w:multiLevelType w:val="hybridMultilevel"/>
    <w:tmpl w:val="C478B10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0" w15:restartNumberingAfterBreak="0">
    <w:nsid w:val="3593122B"/>
    <w:multiLevelType w:val="hybridMultilevel"/>
    <w:tmpl w:val="701A264E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1" w15:restartNumberingAfterBreak="0">
    <w:nsid w:val="3A7D0533"/>
    <w:multiLevelType w:val="multilevel"/>
    <w:tmpl w:val="3A7D0533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45A75180"/>
    <w:multiLevelType w:val="multilevel"/>
    <w:tmpl w:val="45A7518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5FA59F7"/>
    <w:multiLevelType w:val="hybridMultilevel"/>
    <w:tmpl w:val="44E0A7A4"/>
    <w:lvl w:ilvl="0" w:tplc="E4646A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FD6E0CF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B7893E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AA808D6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282C95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2B0073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BC580DD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965A971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2B68AF2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4" w15:restartNumberingAfterBreak="0">
    <w:nsid w:val="464B7E19"/>
    <w:multiLevelType w:val="hybridMultilevel"/>
    <w:tmpl w:val="BA84D6D0"/>
    <w:lvl w:ilvl="0" w:tplc="F348BE94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15" w15:restartNumberingAfterBreak="0">
    <w:nsid w:val="4E3D3CAD"/>
    <w:multiLevelType w:val="hybridMultilevel"/>
    <w:tmpl w:val="CD748700"/>
    <w:lvl w:ilvl="0" w:tplc="04090001">
      <w:start w:val="1"/>
      <w:numFmt w:val="bullet"/>
      <w:lvlText w:val=""/>
      <w:lvlJc w:val="left"/>
      <w:pPr>
        <w:ind w:left="12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4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56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28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0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884" w:hanging="360"/>
      </w:pPr>
      <w:rPr>
        <w:rFonts w:ascii="Wingdings" w:hAnsi="Wingdings" w:hint="default"/>
      </w:rPr>
    </w:lvl>
  </w:abstractNum>
  <w:abstractNum w:abstractNumId="16" w15:restartNumberingAfterBreak="0">
    <w:nsid w:val="4FCB6192"/>
    <w:multiLevelType w:val="hybridMultilevel"/>
    <w:tmpl w:val="0818EE44"/>
    <w:lvl w:ilvl="0" w:tplc="8FF667E4">
      <w:start w:val="15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1F44A7"/>
    <w:multiLevelType w:val="hybridMultilevel"/>
    <w:tmpl w:val="CC9AD554"/>
    <w:lvl w:ilvl="0" w:tplc="7D8E33DC">
      <w:start w:val="1"/>
      <w:numFmt w:val="bullet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54F7F1D"/>
    <w:multiLevelType w:val="hybridMultilevel"/>
    <w:tmpl w:val="322C0E94"/>
    <w:lvl w:ilvl="0" w:tplc="2D4C33A8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9" w15:restartNumberingAfterBreak="0">
    <w:nsid w:val="5A3B44B4"/>
    <w:multiLevelType w:val="hybridMultilevel"/>
    <w:tmpl w:val="2EE2F30E"/>
    <w:lvl w:ilvl="0" w:tplc="46FEE73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0" w15:restartNumberingAfterBreak="0">
    <w:nsid w:val="5EEB1EF4"/>
    <w:multiLevelType w:val="hybridMultilevel"/>
    <w:tmpl w:val="67E649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FDE0C2A"/>
    <w:multiLevelType w:val="hybridMultilevel"/>
    <w:tmpl w:val="A0E4D5B4"/>
    <w:lvl w:ilvl="0" w:tplc="99DC31BE">
      <w:start w:val="1"/>
      <w:numFmt w:val="lowerLetter"/>
      <w:lvlText w:val="%1)"/>
      <w:lvlJc w:val="left"/>
      <w:pPr>
        <w:ind w:left="708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48" w:hanging="400"/>
      </w:pPr>
    </w:lvl>
    <w:lvl w:ilvl="2" w:tplc="0409001B" w:tentative="1">
      <w:start w:val="1"/>
      <w:numFmt w:val="lowerRoman"/>
      <w:lvlText w:val="%3."/>
      <w:lvlJc w:val="right"/>
      <w:pPr>
        <w:ind w:left="1548" w:hanging="400"/>
      </w:pPr>
    </w:lvl>
    <w:lvl w:ilvl="3" w:tplc="0409000F" w:tentative="1">
      <w:start w:val="1"/>
      <w:numFmt w:val="decimal"/>
      <w:lvlText w:val="%4."/>
      <w:lvlJc w:val="left"/>
      <w:pPr>
        <w:ind w:left="1948" w:hanging="400"/>
      </w:pPr>
    </w:lvl>
    <w:lvl w:ilvl="4" w:tplc="04090019" w:tentative="1">
      <w:start w:val="1"/>
      <w:numFmt w:val="upperLetter"/>
      <w:lvlText w:val="%5."/>
      <w:lvlJc w:val="left"/>
      <w:pPr>
        <w:ind w:left="2348" w:hanging="400"/>
      </w:pPr>
    </w:lvl>
    <w:lvl w:ilvl="5" w:tplc="0409001B" w:tentative="1">
      <w:start w:val="1"/>
      <w:numFmt w:val="lowerRoman"/>
      <w:lvlText w:val="%6."/>
      <w:lvlJc w:val="right"/>
      <w:pPr>
        <w:ind w:left="2748" w:hanging="400"/>
      </w:pPr>
    </w:lvl>
    <w:lvl w:ilvl="6" w:tplc="0409000F" w:tentative="1">
      <w:start w:val="1"/>
      <w:numFmt w:val="decimal"/>
      <w:lvlText w:val="%7."/>
      <w:lvlJc w:val="left"/>
      <w:pPr>
        <w:ind w:left="3148" w:hanging="400"/>
      </w:pPr>
    </w:lvl>
    <w:lvl w:ilvl="7" w:tplc="04090019" w:tentative="1">
      <w:start w:val="1"/>
      <w:numFmt w:val="upperLetter"/>
      <w:lvlText w:val="%8."/>
      <w:lvlJc w:val="left"/>
      <w:pPr>
        <w:ind w:left="3548" w:hanging="400"/>
      </w:pPr>
    </w:lvl>
    <w:lvl w:ilvl="8" w:tplc="0409001B" w:tentative="1">
      <w:start w:val="1"/>
      <w:numFmt w:val="lowerRoman"/>
      <w:lvlText w:val="%9."/>
      <w:lvlJc w:val="right"/>
      <w:pPr>
        <w:ind w:left="3948" w:hanging="400"/>
      </w:pPr>
    </w:lvl>
  </w:abstractNum>
  <w:abstractNum w:abstractNumId="22" w15:restartNumberingAfterBreak="0">
    <w:nsid w:val="68AB2624"/>
    <w:multiLevelType w:val="hybridMultilevel"/>
    <w:tmpl w:val="B79ED3C6"/>
    <w:lvl w:ilvl="0" w:tplc="9F9231D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6B0F66C2"/>
    <w:multiLevelType w:val="hybridMultilevel"/>
    <w:tmpl w:val="35960524"/>
    <w:lvl w:ilvl="0" w:tplc="670E0D4A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4" w15:restartNumberingAfterBreak="0">
    <w:nsid w:val="70431B1A"/>
    <w:multiLevelType w:val="multilevel"/>
    <w:tmpl w:val="70431B1A"/>
    <w:lvl w:ilvl="0">
      <w:start w:val="1"/>
      <w:numFmt w:val="decimal"/>
      <w:lvlText w:val="%1&gt;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3485917"/>
    <w:multiLevelType w:val="multilevel"/>
    <w:tmpl w:val="73485917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26" w15:restartNumberingAfterBreak="0">
    <w:nsid w:val="7D6E2658"/>
    <w:multiLevelType w:val="hybridMultilevel"/>
    <w:tmpl w:val="12E07A26"/>
    <w:lvl w:ilvl="0" w:tplc="1232614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27" w15:restartNumberingAfterBreak="0">
    <w:nsid w:val="7D8826D2"/>
    <w:multiLevelType w:val="hybridMultilevel"/>
    <w:tmpl w:val="A554FFB4"/>
    <w:lvl w:ilvl="0" w:tplc="39221820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8"/>
  </w:num>
  <w:num w:numId="4">
    <w:abstractNumId w:val="3"/>
  </w:num>
  <w:num w:numId="5">
    <w:abstractNumId w:val="21"/>
  </w:num>
  <w:num w:numId="6">
    <w:abstractNumId w:val="2"/>
  </w:num>
  <w:num w:numId="7">
    <w:abstractNumId w:val="18"/>
  </w:num>
  <w:num w:numId="8">
    <w:abstractNumId w:val="9"/>
  </w:num>
  <w:num w:numId="9">
    <w:abstractNumId w:val="10"/>
  </w:num>
  <w:num w:numId="10">
    <w:abstractNumId w:val="15"/>
  </w:num>
  <w:num w:numId="11">
    <w:abstractNumId w:val="1"/>
  </w:num>
  <w:num w:numId="12">
    <w:abstractNumId w:val="5"/>
  </w:num>
  <w:num w:numId="13">
    <w:abstractNumId w:val="13"/>
  </w:num>
  <w:num w:numId="14">
    <w:abstractNumId w:val="20"/>
  </w:num>
  <w:num w:numId="15">
    <w:abstractNumId w:val="27"/>
  </w:num>
  <w:num w:numId="1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6"/>
  </w:num>
  <w:num w:numId="18">
    <w:abstractNumId w:val="14"/>
  </w:num>
  <w:num w:numId="19">
    <w:abstractNumId w:val="11"/>
  </w:num>
  <w:num w:numId="2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7"/>
  </w:num>
  <w:num w:numId="22">
    <w:abstractNumId w:val="12"/>
  </w:num>
  <w:num w:numId="2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4"/>
  </w:num>
  <w:num w:numId="26">
    <w:abstractNumId w:val="25"/>
  </w:num>
  <w:num w:numId="27">
    <w:abstractNumId w:val="16"/>
  </w:num>
  <w:num w:numId="28">
    <w:abstractNumId w:val="17"/>
  </w:num>
  <w:num w:numId="29">
    <w:abstractNumId w:val="17"/>
  </w:num>
  <w:num w:numId="30">
    <w:abstractNumId w:val="6"/>
  </w:num>
  <w:num w:numId="31">
    <w:abstractNumId w:val="19"/>
  </w:num>
  <w:num w:numId="32">
    <w:abstractNumId w:val="23"/>
  </w:num>
  <w:numIdMacAtCleanup w:val="2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iana Pani">
    <w15:presenceInfo w15:providerId="None" w15:userId="Diana Pani"/>
  </w15:person>
  <w15:person w15:author="Interdigital">
    <w15:presenceInfo w15:providerId="None" w15:userId="Interdigita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intFractionalCharacterWidth/>
  <w:embedSystemFonts/>
  <w:bordersDoNotSurroundHeader/>
  <w:bordersDoNotSurroundFooter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6385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91D"/>
    <w:rsid w:val="00000A61"/>
    <w:rsid w:val="00000E60"/>
    <w:rsid w:val="00000ED7"/>
    <w:rsid w:val="0000130A"/>
    <w:rsid w:val="00001ABB"/>
    <w:rsid w:val="00001B4C"/>
    <w:rsid w:val="00001D15"/>
    <w:rsid w:val="0000208C"/>
    <w:rsid w:val="000021C0"/>
    <w:rsid w:val="00002363"/>
    <w:rsid w:val="000028B6"/>
    <w:rsid w:val="00002917"/>
    <w:rsid w:val="00002C4A"/>
    <w:rsid w:val="00002C5B"/>
    <w:rsid w:val="00003674"/>
    <w:rsid w:val="000037B0"/>
    <w:rsid w:val="00003F58"/>
    <w:rsid w:val="0000418A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730B"/>
    <w:rsid w:val="00007AA3"/>
    <w:rsid w:val="00010156"/>
    <w:rsid w:val="00010536"/>
    <w:rsid w:val="000109D7"/>
    <w:rsid w:val="00010C3E"/>
    <w:rsid w:val="00010CDA"/>
    <w:rsid w:val="0001164C"/>
    <w:rsid w:val="000117A4"/>
    <w:rsid w:val="00011CD5"/>
    <w:rsid w:val="00011F32"/>
    <w:rsid w:val="00012B4E"/>
    <w:rsid w:val="00013757"/>
    <w:rsid w:val="000138A2"/>
    <w:rsid w:val="00013FCA"/>
    <w:rsid w:val="000146C2"/>
    <w:rsid w:val="00014970"/>
    <w:rsid w:val="000149C7"/>
    <w:rsid w:val="00014E77"/>
    <w:rsid w:val="00015289"/>
    <w:rsid w:val="00015B6E"/>
    <w:rsid w:val="00015CA7"/>
    <w:rsid w:val="00015CFE"/>
    <w:rsid w:val="00015E1F"/>
    <w:rsid w:val="00016189"/>
    <w:rsid w:val="00016CEA"/>
    <w:rsid w:val="0001722F"/>
    <w:rsid w:val="00021113"/>
    <w:rsid w:val="00021C07"/>
    <w:rsid w:val="00021E50"/>
    <w:rsid w:val="00021F61"/>
    <w:rsid w:val="00022071"/>
    <w:rsid w:val="00022435"/>
    <w:rsid w:val="000230E5"/>
    <w:rsid w:val="0002410C"/>
    <w:rsid w:val="00024143"/>
    <w:rsid w:val="000245C2"/>
    <w:rsid w:val="00024E1A"/>
    <w:rsid w:val="00025CD7"/>
    <w:rsid w:val="00025E2B"/>
    <w:rsid w:val="00026AF1"/>
    <w:rsid w:val="000272D2"/>
    <w:rsid w:val="000273A0"/>
    <w:rsid w:val="000274FC"/>
    <w:rsid w:val="000305EA"/>
    <w:rsid w:val="00030C54"/>
    <w:rsid w:val="00030C76"/>
    <w:rsid w:val="00031180"/>
    <w:rsid w:val="000312A4"/>
    <w:rsid w:val="00031470"/>
    <w:rsid w:val="00032209"/>
    <w:rsid w:val="00032340"/>
    <w:rsid w:val="00032EE5"/>
    <w:rsid w:val="00033043"/>
    <w:rsid w:val="00033213"/>
    <w:rsid w:val="00033397"/>
    <w:rsid w:val="000342F6"/>
    <w:rsid w:val="0003439E"/>
    <w:rsid w:val="000343A5"/>
    <w:rsid w:val="0003441F"/>
    <w:rsid w:val="0003508C"/>
    <w:rsid w:val="00035D25"/>
    <w:rsid w:val="0003639E"/>
    <w:rsid w:val="0003677F"/>
    <w:rsid w:val="00036A37"/>
    <w:rsid w:val="00036E50"/>
    <w:rsid w:val="0004001C"/>
    <w:rsid w:val="00040095"/>
    <w:rsid w:val="000400F5"/>
    <w:rsid w:val="00040185"/>
    <w:rsid w:val="000406D5"/>
    <w:rsid w:val="00040CBF"/>
    <w:rsid w:val="00040DAA"/>
    <w:rsid w:val="00041435"/>
    <w:rsid w:val="00041938"/>
    <w:rsid w:val="00041BCA"/>
    <w:rsid w:val="00041EE7"/>
    <w:rsid w:val="00042E7A"/>
    <w:rsid w:val="00043408"/>
    <w:rsid w:val="00043744"/>
    <w:rsid w:val="00043F8D"/>
    <w:rsid w:val="00043FC7"/>
    <w:rsid w:val="0004457B"/>
    <w:rsid w:val="00044AB8"/>
    <w:rsid w:val="00045391"/>
    <w:rsid w:val="00045D3C"/>
    <w:rsid w:val="00045EC0"/>
    <w:rsid w:val="0004615B"/>
    <w:rsid w:val="00046733"/>
    <w:rsid w:val="00046C82"/>
    <w:rsid w:val="0004715C"/>
    <w:rsid w:val="000501A3"/>
    <w:rsid w:val="000504AE"/>
    <w:rsid w:val="00050563"/>
    <w:rsid w:val="00050C84"/>
    <w:rsid w:val="00050E39"/>
    <w:rsid w:val="00051834"/>
    <w:rsid w:val="00051AC9"/>
    <w:rsid w:val="00051CAC"/>
    <w:rsid w:val="000526C8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480"/>
    <w:rsid w:val="00054A22"/>
    <w:rsid w:val="00055382"/>
    <w:rsid w:val="0005589D"/>
    <w:rsid w:val="000558E7"/>
    <w:rsid w:val="00055C34"/>
    <w:rsid w:val="00055D34"/>
    <w:rsid w:val="00055DB7"/>
    <w:rsid w:val="00055DD7"/>
    <w:rsid w:val="000567AB"/>
    <w:rsid w:val="00056A4B"/>
    <w:rsid w:val="0005704D"/>
    <w:rsid w:val="00057356"/>
    <w:rsid w:val="00057659"/>
    <w:rsid w:val="000602A5"/>
    <w:rsid w:val="000609B1"/>
    <w:rsid w:val="00060C30"/>
    <w:rsid w:val="00061481"/>
    <w:rsid w:val="00061676"/>
    <w:rsid w:val="0006204C"/>
    <w:rsid w:val="000625B3"/>
    <w:rsid w:val="00062E34"/>
    <w:rsid w:val="000631CB"/>
    <w:rsid w:val="00063756"/>
    <w:rsid w:val="00063DD5"/>
    <w:rsid w:val="00063DDE"/>
    <w:rsid w:val="00063E03"/>
    <w:rsid w:val="0006435B"/>
    <w:rsid w:val="00064A52"/>
    <w:rsid w:val="000655A6"/>
    <w:rsid w:val="00065C74"/>
    <w:rsid w:val="00065CF7"/>
    <w:rsid w:val="00066123"/>
    <w:rsid w:val="0006633D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57"/>
    <w:rsid w:val="000710FB"/>
    <w:rsid w:val="0007117C"/>
    <w:rsid w:val="0007230C"/>
    <w:rsid w:val="00072316"/>
    <w:rsid w:val="0007255E"/>
    <w:rsid w:val="0007351E"/>
    <w:rsid w:val="00073A65"/>
    <w:rsid w:val="00074553"/>
    <w:rsid w:val="00075725"/>
    <w:rsid w:val="000759CE"/>
    <w:rsid w:val="00075B09"/>
    <w:rsid w:val="00075BD1"/>
    <w:rsid w:val="000764F4"/>
    <w:rsid w:val="00076C2C"/>
    <w:rsid w:val="00077796"/>
    <w:rsid w:val="00077802"/>
    <w:rsid w:val="0007787B"/>
    <w:rsid w:val="00077AFE"/>
    <w:rsid w:val="00077CF4"/>
    <w:rsid w:val="00080512"/>
    <w:rsid w:val="00080B9C"/>
    <w:rsid w:val="0008100A"/>
    <w:rsid w:val="00081258"/>
    <w:rsid w:val="00081493"/>
    <w:rsid w:val="000816B3"/>
    <w:rsid w:val="000817E3"/>
    <w:rsid w:val="000817E4"/>
    <w:rsid w:val="0008265E"/>
    <w:rsid w:val="00082AE4"/>
    <w:rsid w:val="00082F94"/>
    <w:rsid w:val="00082FD9"/>
    <w:rsid w:val="000834D1"/>
    <w:rsid w:val="00083C59"/>
    <w:rsid w:val="00083D00"/>
    <w:rsid w:val="00083EA8"/>
    <w:rsid w:val="00083F6A"/>
    <w:rsid w:val="0008464B"/>
    <w:rsid w:val="000847BC"/>
    <w:rsid w:val="00084829"/>
    <w:rsid w:val="000850E4"/>
    <w:rsid w:val="000854AE"/>
    <w:rsid w:val="0008552D"/>
    <w:rsid w:val="00085716"/>
    <w:rsid w:val="00085AFB"/>
    <w:rsid w:val="00085C44"/>
    <w:rsid w:val="000865F4"/>
    <w:rsid w:val="00086B01"/>
    <w:rsid w:val="00086C38"/>
    <w:rsid w:val="00086E5C"/>
    <w:rsid w:val="000876ED"/>
    <w:rsid w:val="00087771"/>
    <w:rsid w:val="00087FAD"/>
    <w:rsid w:val="000900E9"/>
    <w:rsid w:val="0009041B"/>
    <w:rsid w:val="00090708"/>
    <w:rsid w:val="00090C6C"/>
    <w:rsid w:val="00090DB8"/>
    <w:rsid w:val="0009124F"/>
    <w:rsid w:val="00091300"/>
    <w:rsid w:val="000916F4"/>
    <w:rsid w:val="00091936"/>
    <w:rsid w:val="00091EC7"/>
    <w:rsid w:val="000929C5"/>
    <w:rsid w:val="00092BE8"/>
    <w:rsid w:val="00092C93"/>
    <w:rsid w:val="00092CA3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53C5"/>
    <w:rsid w:val="00095807"/>
    <w:rsid w:val="00095B97"/>
    <w:rsid w:val="00096367"/>
    <w:rsid w:val="00096601"/>
    <w:rsid w:val="00096AC1"/>
    <w:rsid w:val="00096F06"/>
    <w:rsid w:val="00097024"/>
    <w:rsid w:val="00097470"/>
    <w:rsid w:val="00097892"/>
    <w:rsid w:val="000A00EE"/>
    <w:rsid w:val="000A03AD"/>
    <w:rsid w:val="000A0D34"/>
    <w:rsid w:val="000A1435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F46"/>
    <w:rsid w:val="000A60A3"/>
    <w:rsid w:val="000A6E84"/>
    <w:rsid w:val="000A776B"/>
    <w:rsid w:val="000A77C3"/>
    <w:rsid w:val="000A7801"/>
    <w:rsid w:val="000A7D9E"/>
    <w:rsid w:val="000A7E76"/>
    <w:rsid w:val="000B000E"/>
    <w:rsid w:val="000B0B06"/>
    <w:rsid w:val="000B0E15"/>
    <w:rsid w:val="000B11FD"/>
    <w:rsid w:val="000B12CF"/>
    <w:rsid w:val="000B19A6"/>
    <w:rsid w:val="000B242D"/>
    <w:rsid w:val="000B2588"/>
    <w:rsid w:val="000B29EC"/>
    <w:rsid w:val="000B2AC7"/>
    <w:rsid w:val="000B2C84"/>
    <w:rsid w:val="000B3477"/>
    <w:rsid w:val="000B37A8"/>
    <w:rsid w:val="000B440A"/>
    <w:rsid w:val="000B5080"/>
    <w:rsid w:val="000B51AC"/>
    <w:rsid w:val="000B5F13"/>
    <w:rsid w:val="000B63F4"/>
    <w:rsid w:val="000B6DB7"/>
    <w:rsid w:val="000B6FBF"/>
    <w:rsid w:val="000B71A6"/>
    <w:rsid w:val="000B799A"/>
    <w:rsid w:val="000B7BE7"/>
    <w:rsid w:val="000B7CF6"/>
    <w:rsid w:val="000C006D"/>
    <w:rsid w:val="000C011F"/>
    <w:rsid w:val="000C019D"/>
    <w:rsid w:val="000C0529"/>
    <w:rsid w:val="000C053A"/>
    <w:rsid w:val="000C0CD9"/>
    <w:rsid w:val="000C157F"/>
    <w:rsid w:val="000C17BC"/>
    <w:rsid w:val="000C183C"/>
    <w:rsid w:val="000C19B7"/>
    <w:rsid w:val="000C1D5C"/>
    <w:rsid w:val="000C2040"/>
    <w:rsid w:val="000C2809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F94"/>
    <w:rsid w:val="000C6050"/>
    <w:rsid w:val="000C6100"/>
    <w:rsid w:val="000C6176"/>
    <w:rsid w:val="000C6AD6"/>
    <w:rsid w:val="000C7315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5A3"/>
    <w:rsid w:val="000D2684"/>
    <w:rsid w:val="000D286B"/>
    <w:rsid w:val="000D2B1F"/>
    <w:rsid w:val="000D2B2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6437"/>
    <w:rsid w:val="000D6501"/>
    <w:rsid w:val="000D669D"/>
    <w:rsid w:val="000D679A"/>
    <w:rsid w:val="000D7A08"/>
    <w:rsid w:val="000D7F1B"/>
    <w:rsid w:val="000E08F8"/>
    <w:rsid w:val="000E0A21"/>
    <w:rsid w:val="000E0A9D"/>
    <w:rsid w:val="000E0BF1"/>
    <w:rsid w:val="000E0E18"/>
    <w:rsid w:val="000E12C3"/>
    <w:rsid w:val="000E15BF"/>
    <w:rsid w:val="000E1C3E"/>
    <w:rsid w:val="000E1F40"/>
    <w:rsid w:val="000E2573"/>
    <w:rsid w:val="000E2BBF"/>
    <w:rsid w:val="000E3311"/>
    <w:rsid w:val="000E35AE"/>
    <w:rsid w:val="000E35CC"/>
    <w:rsid w:val="000E3647"/>
    <w:rsid w:val="000E378A"/>
    <w:rsid w:val="000E42F8"/>
    <w:rsid w:val="000E4C11"/>
    <w:rsid w:val="000E550B"/>
    <w:rsid w:val="000E630F"/>
    <w:rsid w:val="000E69FD"/>
    <w:rsid w:val="000E6E48"/>
    <w:rsid w:val="000E759C"/>
    <w:rsid w:val="000E7C83"/>
    <w:rsid w:val="000F07AB"/>
    <w:rsid w:val="000F0E47"/>
    <w:rsid w:val="000F17D5"/>
    <w:rsid w:val="000F1C87"/>
    <w:rsid w:val="000F1FAA"/>
    <w:rsid w:val="000F2A63"/>
    <w:rsid w:val="000F3BD4"/>
    <w:rsid w:val="000F3E18"/>
    <w:rsid w:val="000F48A5"/>
    <w:rsid w:val="000F4E77"/>
    <w:rsid w:val="000F53E9"/>
    <w:rsid w:val="000F55B9"/>
    <w:rsid w:val="000F5B77"/>
    <w:rsid w:val="000F5D28"/>
    <w:rsid w:val="000F621E"/>
    <w:rsid w:val="000F62FB"/>
    <w:rsid w:val="000F689E"/>
    <w:rsid w:val="000F6C17"/>
    <w:rsid w:val="000F76B1"/>
    <w:rsid w:val="00100085"/>
    <w:rsid w:val="00101062"/>
    <w:rsid w:val="001012F6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6B69"/>
    <w:rsid w:val="00107B4D"/>
    <w:rsid w:val="00107CFF"/>
    <w:rsid w:val="00110426"/>
    <w:rsid w:val="0011084F"/>
    <w:rsid w:val="00110CBF"/>
    <w:rsid w:val="00111052"/>
    <w:rsid w:val="0011122D"/>
    <w:rsid w:val="001112BE"/>
    <w:rsid w:val="0011160A"/>
    <w:rsid w:val="0011168B"/>
    <w:rsid w:val="00111D52"/>
    <w:rsid w:val="00111D57"/>
    <w:rsid w:val="001125FA"/>
    <w:rsid w:val="0011358A"/>
    <w:rsid w:val="00113CDA"/>
    <w:rsid w:val="00113FED"/>
    <w:rsid w:val="001141C4"/>
    <w:rsid w:val="00114950"/>
    <w:rsid w:val="00114E60"/>
    <w:rsid w:val="00114E83"/>
    <w:rsid w:val="00115F71"/>
    <w:rsid w:val="001161CF"/>
    <w:rsid w:val="00116356"/>
    <w:rsid w:val="00117EB2"/>
    <w:rsid w:val="00117F77"/>
    <w:rsid w:val="00121064"/>
    <w:rsid w:val="00121239"/>
    <w:rsid w:val="00121EE7"/>
    <w:rsid w:val="00122531"/>
    <w:rsid w:val="001225C3"/>
    <w:rsid w:val="00122AE0"/>
    <w:rsid w:val="00122FA7"/>
    <w:rsid w:val="001231DA"/>
    <w:rsid w:val="00123AFB"/>
    <w:rsid w:val="00123E0B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F27"/>
    <w:rsid w:val="001274DA"/>
    <w:rsid w:val="00127C1F"/>
    <w:rsid w:val="0013040E"/>
    <w:rsid w:val="00130466"/>
    <w:rsid w:val="00130A2A"/>
    <w:rsid w:val="0013171E"/>
    <w:rsid w:val="00132254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92"/>
    <w:rsid w:val="001373DF"/>
    <w:rsid w:val="001374E8"/>
    <w:rsid w:val="0013784A"/>
    <w:rsid w:val="00137F46"/>
    <w:rsid w:val="00140A3E"/>
    <w:rsid w:val="00141293"/>
    <w:rsid w:val="00142286"/>
    <w:rsid w:val="001428F9"/>
    <w:rsid w:val="00142A88"/>
    <w:rsid w:val="00142DE5"/>
    <w:rsid w:val="00143441"/>
    <w:rsid w:val="00143527"/>
    <w:rsid w:val="00144012"/>
    <w:rsid w:val="00144B5F"/>
    <w:rsid w:val="0014502C"/>
    <w:rsid w:val="001456D8"/>
    <w:rsid w:val="00145838"/>
    <w:rsid w:val="00145C8B"/>
    <w:rsid w:val="00145ECB"/>
    <w:rsid w:val="00146A25"/>
    <w:rsid w:val="00146A2F"/>
    <w:rsid w:val="00146C34"/>
    <w:rsid w:val="0014739A"/>
    <w:rsid w:val="001503A1"/>
    <w:rsid w:val="0015041E"/>
    <w:rsid w:val="00151C9B"/>
    <w:rsid w:val="001524CD"/>
    <w:rsid w:val="00152629"/>
    <w:rsid w:val="00152721"/>
    <w:rsid w:val="001529DE"/>
    <w:rsid w:val="00152FD3"/>
    <w:rsid w:val="001535F2"/>
    <w:rsid w:val="00153734"/>
    <w:rsid w:val="001539FC"/>
    <w:rsid w:val="001545F5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8EB"/>
    <w:rsid w:val="0016200C"/>
    <w:rsid w:val="0016246C"/>
    <w:rsid w:val="0016265E"/>
    <w:rsid w:val="00162F1F"/>
    <w:rsid w:val="0016340E"/>
    <w:rsid w:val="00163435"/>
    <w:rsid w:val="00163945"/>
    <w:rsid w:val="001646C5"/>
    <w:rsid w:val="00164B34"/>
    <w:rsid w:val="00164CF8"/>
    <w:rsid w:val="00165639"/>
    <w:rsid w:val="001657A0"/>
    <w:rsid w:val="00165B54"/>
    <w:rsid w:val="0016663C"/>
    <w:rsid w:val="0016664D"/>
    <w:rsid w:val="00166762"/>
    <w:rsid w:val="0016694C"/>
    <w:rsid w:val="00166C04"/>
    <w:rsid w:val="00167849"/>
    <w:rsid w:val="00167BFF"/>
    <w:rsid w:val="00167C26"/>
    <w:rsid w:val="00167FA9"/>
    <w:rsid w:val="0017071F"/>
    <w:rsid w:val="00170E44"/>
    <w:rsid w:val="0017141D"/>
    <w:rsid w:val="0017151E"/>
    <w:rsid w:val="00171869"/>
    <w:rsid w:val="00171E5C"/>
    <w:rsid w:val="0017275E"/>
    <w:rsid w:val="001737EE"/>
    <w:rsid w:val="00173E6D"/>
    <w:rsid w:val="00173EA3"/>
    <w:rsid w:val="00174250"/>
    <w:rsid w:val="001744A2"/>
    <w:rsid w:val="00174857"/>
    <w:rsid w:val="0017493E"/>
    <w:rsid w:val="00174DEC"/>
    <w:rsid w:val="0017617E"/>
    <w:rsid w:val="001761CA"/>
    <w:rsid w:val="0017656D"/>
    <w:rsid w:val="00177724"/>
    <w:rsid w:val="001800E9"/>
    <w:rsid w:val="00180B6B"/>
    <w:rsid w:val="0018102B"/>
    <w:rsid w:val="0018131C"/>
    <w:rsid w:val="0018131E"/>
    <w:rsid w:val="001817FB"/>
    <w:rsid w:val="001819A7"/>
    <w:rsid w:val="00181E1E"/>
    <w:rsid w:val="00181E95"/>
    <w:rsid w:val="00183091"/>
    <w:rsid w:val="0018338F"/>
    <w:rsid w:val="001833DF"/>
    <w:rsid w:val="00184452"/>
    <w:rsid w:val="0018468A"/>
    <w:rsid w:val="00184FCD"/>
    <w:rsid w:val="00185666"/>
    <w:rsid w:val="00185A10"/>
    <w:rsid w:val="00185C88"/>
    <w:rsid w:val="00185FD5"/>
    <w:rsid w:val="00186101"/>
    <w:rsid w:val="00186162"/>
    <w:rsid w:val="0018630F"/>
    <w:rsid w:val="0018706C"/>
    <w:rsid w:val="00187715"/>
    <w:rsid w:val="0018776A"/>
    <w:rsid w:val="00187A42"/>
    <w:rsid w:val="00187DBE"/>
    <w:rsid w:val="0019047C"/>
    <w:rsid w:val="001905AC"/>
    <w:rsid w:val="00190AB7"/>
    <w:rsid w:val="00190C8C"/>
    <w:rsid w:val="0019113B"/>
    <w:rsid w:val="00191A09"/>
    <w:rsid w:val="00192951"/>
    <w:rsid w:val="00193043"/>
    <w:rsid w:val="00193D6C"/>
    <w:rsid w:val="0019434C"/>
    <w:rsid w:val="0019464A"/>
    <w:rsid w:val="00194B51"/>
    <w:rsid w:val="00194CB4"/>
    <w:rsid w:val="00195560"/>
    <w:rsid w:val="00195801"/>
    <w:rsid w:val="00195A73"/>
    <w:rsid w:val="00196148"/>
    <w:rsid w:val="00196970"/>
    <w:rsid w:val="00196C86"/>
    <w:rsid w:val="00196EE9"/>
    <w:rsid w:val="00197366"/>
    <w:rsid w:val="00197806"/>
    <w:rsid w:val="001A0312"/>
    <w:rsid w:val="001A05F8"/>
    <w:rsid w:val="001A07F9"/>
    <w:rsid w:val="001A0E08"/>
    <w:rsid w:val="001A0F54"/>
    <w:rsid w:val="001A10B7"/>
    <w:rsid w:val="001A15F9"/>
    <w:rsid w:val="001A1ADC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542B"/>
    <w:rsid w:val="001A66BA"/>
    <w:rsid w:val="001A67AD"/>
    <w:rsid w:val="001A6F38"/>
    <w:rsid w:val="001A6FDE"/>
    <w:rsid w:val="001A7149"/>
    <w:rsid w:val="001A73CC"/>
    <w:rsid w:val="001A7A74"/>
    <w:rsid w:val="001A7B27"/>
    <w:rsid w:val="001A7CB1"/>
    <w:rsid w:val="001B03E8"/>
    <w:rsid w:val="001B0D1A"/>
    <w:rsid w:val="001B158D"/>
    <w:rsid w:val="001B1E4D"/>
    <w:rsid w:val="001B28A4"/>
    <w:rsid w:val="001B2ADB"/>
    <w:rsid w:val="001B2E87"/>
    <w:rsid w:val="001B2F91"/>
    <w:rsid w:val="001B31D5"/>
    <w:rsid w:val="001B3396"/>
    <w:rsid w:val="001B34F9"/>
    <w:rsid w:val="001B375E"/>
    <w:rsid w:val="001B3A7D"/>
    <w:rsid w:val="001B3DA0"/>
    <w:rsid w:val="001B41AA"/>
    <w:rsid w:val="001B458E"/>
    <w:rsid w:val="001B4C68"/>
    <w:rsid w:val="001B5059"/>
    <w:rsid w:val="001B53FF"/>
    <w:rsid w:val="001B636C"/>
    <w:rsid w:val="001B64C3"/>
    <w:rsid w:val="001B651A"/>
    <w:rsid w:val="001B68AA"/>
    <w:rsid w:val="001B6E3F"/>
    <w:rsid w:val="001B7262"/>
    <w:rsid w:val="001B7936"/>
    <w:rsid w:val="001B7E77"/>
    <w:rsid w:val="001C0012"/>
    <w:rsid w:val="001C0202"/>
    <w:rsid w:val="001C0404"/>
    <w:rsid w:val="001C106A"/>
    <w:rsid w:val="001C1200"/>
    <w:rsid w:val="001C1214"/>
    <w:rsid w:val="001C1591"/>
    <w:rsid w:val="001C193F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ECD"/>
    <w:rsid w:val="001C5482"/>
    <w:rsid w:val="001C57B7"/>
    <w:rsid w:val="001C57DD"/>
    <w:rsid w:val="001C5EF4"/>
    <w:rsid w:val="001C639B"/>
    <w:rsid w:val="001C6C4C"/>
    <w:rsid w:val="001C6C9C"/>
    <w:rsid w:val="001C6F04"/>
    <w:rsid w:val="001C733D"/>
    <w:rsid w:val="001C7403"/>
    <w:rsid w:val="001C7BCD"/>
    <w:rsid w:val="001C7BD8"/>
    <w:rsid w:val="001D01BD"/>
    <w:rsid w:val="001D01EC"/>
    <w:rsid w:val="001D02C2"/>
    <w:rsid w:val="001D0791"/>
    <w:rsid w:val="001D0B21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F27"/>
    <w:rsid w:val="001D683D"/>
    <w:rsid w:val="001D7396"/>
    <w:rsid w:val="001D7C1F"/>
    <w:rsid w:val="001D7D3F"/>
    <w:rsid w:val="001E06D0"/>
    <w:rsid w:val="001E0B68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594"/>
    <w:rsid w:val="001E3AA6"/>
    <w:rsid w:val="001E442F"/>
    <w:rsid w:val="001E47B7"/>
    <w:rsid w:val="001E4D07"/>
    <w:rsid w:val="001E55C9"/>
    <w:rsid w:val="001E5A18"/>
    <w:rsid w:val="001E5C28"/>
    <w:rsid w:val="001E633D"/>
    <w:rsid w:val="001E644B"/>
    <w:rsid w:val="001E6981"/>
    <w:rsid w:val="001E70EA"/>
    <w:rsid w:val="001E7795"/>
    <w:rsid w:val="001F05B6"/>
    <w:rsid w:val="001F09AB"/>
    <w:rsid w:val="001F168B"/>
    <w:rsid w:val="001F1702"/>
    <w:rsid w:val="001F1E80"/>
    <w:rsid w:val="001F207A"/>
    <w:rsid w:val="001F283D"/>
    <w:rsid w:val="001F2963"/>
    <w:rsid w:val="001F29E2"/>
    <w:rsid w:val="001F38D4"/>
    <w:rsid w:val="001F3ADC"/>
    <w:rsid w:val="001F3C31"/>
    <w:rsid w:val="001F3F76"/>
    <w:rsid w:val="001F428A"/>
    <w:rsid w:val="001F4958"/>
    <w:rsid w:val="001F52ED"/>
    <w:rsid w:val="001F5E65"/>
    <w:rsid w:val="001F5F45"/>
    <w:rsid w:val="001F6158"/>
    <w:rsid w:val="001F651D"/>
    <w:rsid w:val="001F665B"/>
    <w:rsid w:val="001F671C"/>
    <w:rsid w:val="001F6D0E"/>
    <w:rsid w:val="001F6D8F"/>
    <w:rsid w:val="001F71BB"/>
    <w:rsid w:val="001F736A"/>
    <w:rsid w:val="001F7B17"/>
    <w:rsid w:val="001F7D0F"/>
    <w:rsid w:val="001F7D9D"/>
    <w:rsid w:val="00200224"/>
    <w:rsid w:val="00200316"/>
    <w:rsid w:val="00200455"/>
    <w:rsid w:val="002006FA"/>
    <w:rsid w:val="00200FBD"/>
    <w:rsid w:val="00201233"/>
    <w:rsid w:val="002014C5"/>
    <w:rsid w:val="002018A9"/>
    <w:rsid w:val="00201F9D"/>
    <w:rsid w:val="002026BC"/>
    <w:rsid w:val="00202884"/>
    <w:rsid w:val="00202A12"/>
    <w:rsid w:val="00202A8B"/>
    <w:rsid w:val="00202D0F"/>
    <w:rsid w:val="00202FC5"/>
    <w:rsid w:val="00203772"/>
    <w:rsid w:val="00204698"/>
    <w:rsid w:val="002046A2"/>
    <w:rsid w:val="00204B88"/>
    <w:rsid w:val="00204F24"/>
    <w:rsid w:val="00205CA0"/>
    <w:rsid w:val="002072FC"/>
    <w:rsid w:val="0020794C"/>
    <w:rsid w:val="00207B54"/>
    <w:rsid w:val="00210627"/>
    <w:rsid w:val="00210B83"/>
    <w:rsid w:val="00211373"/>
    <w:rsid w:val="00211901"/>
    <w:rsid w:val="00211A40"/>
    <w:rsid w:val="00211DFC"/>
    <w:rsid w:val="00211E34"/>
    <w:rsid w:val="002121F6"/>
    <w:rsid w:val="002124A2"/>
    <w:rsid w:val="0021290C"/>
    <w:rsid w:val="0021332D"/>
    <w:rsid w:val="00213442"/>
    <w:rsid w:val="0021397E"/>
    <w:rsid w:val="00213BF4"/>
    <w:rsid w:val="00214168"/>
    <w:rsid w:val="00215C24"/>
    <w:rsid w:val="00215E73"/>
    <w:rsid w:val="00215E94"/>
    <w:rsid w:val="00215EF9"/>
    <w:rsid w:val="00216305"/>
    <w:rsid w:val="0021692E"/>
    <w:rsid w:val="00216940"/>
    <w:rsid w:val="00217482"/>
    <w:rsid w:val="00217BB8"/>
    <w:rsid w:val="00221244"/>
    <w:rsid w:val="0022127E"/>
    <w:rsid w:val="002213EE"/>
    <w:rsid w:val="00221BFB"/>
    <w:rsid w:val="00221E5A"/>
    <w:rsid w:val="00221F1F"/>
    <w:rsid w:val="00223283"/>
    <w:rsid w:val="002234DF"/>
    <w:rsid w:val="00223C3A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742E"/>
    <w:rsid w:val="00227613"/>
    <w:rsid w:val="002278E4"/>
    <w:rsid w:val="002279A0"/>
    <w:rsid w:val="00230144"/>
    <w:rsid w:val="0023065D"/>
    <w:rsid w:val="00230AB0"/>
    <w:rsid w:val="00230C1A"/>
    <w:rsid w:val="00230C43"/>
    <w:rsid w:val="0023118C"/>
    <w:rsid w:val="00231467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6428"/>
    <w:rsid w:val="00237D12"/>
    <w:rsid w:val="00237E69"/>
    <w:rsid w:val="0024084D"/>
    <w:rsid w:val="00240D3E"/>
    <w:rsid w:val="00240EA0"/>
    <w:rsid w:val="002413DA"/>
    <w:rsid w:val="00241570"/>
    <w:rsid w:val="0024163D"/>
    <w:rsid w:val="00241A63"/>
    <w:rsid w:val="00241C8B"/>
    <w:rsid w:val="00241FA7"/>
    <w:rsid w:val="00242386"/>
    <w:rsid w:val="002423CC"/>
    <w:rsid w:val="00243297"/>
    <w:rsid w:val="002434F4"/>
    <w:rsid w:val="0024368E"/>
    <w:rsid w:val="002436DC"/>
    <w:rsid w:val="00243D55"/>
    <w:rsid w:val="00243EE1"/>
    <w:rsid w:val="00243F0C"/>
    <w:rsid w:val="002446EB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7A68"/>
    <w:rsid w:val="00247D0F"/>
    <w:rsid w:val="00247D84"/>
    <w:rsid w:val="00250632"/>
    <w:rsid w:val="002515B1"/>
    <w:rsid w:val="00251D93"/>
    <w:rsid w:val="002523B0"/>
    <w:rsid w:val="00252A82"/>
    <w:rsid w:val="00252E18"/>
    <w:rsid w:val="00253A3E"/>
    <w:rsid w:val="00254797"/>
    <w:rsid w:val="00255974"/>
    <w:rsid w:val="00255A96"/>
    <w:rsid w:val="00255BED"/>
    <w:rsid w:val="00256135"/>
    <w:rsid w:val="002569DC"/>
    <w:rsid w:val="002575B1"/>
    <w:rsid w:val="00257671"/>
    <w:rsid w:val="00257888"/>
    <w:rsid w:val="002579F3"/>
    <w:rsid w:val="002602C9"/>
    <w:rsid w:val="00260CBC"/>
    <w:rsid w:val="002612E5"/>
    <w:rsid w:val="00261B30"/>
    <w:rsid w:val="00261C6E"/>
    <w:rsid w:val="002623F9"/>
    <w:rsid w:val="002629BE"/>
    <w:rsid w:val="00263157"/>
    <w:rsid w:val="0026474C"/>
    <w:rsid w:val="00264885"/>
    <w:rsid w:val="00265064"/>
    <w:rsid w:val="0026563B"/>
    <w:rsid w:val="002658BF"/>
    <w:rsid w:val="00265AE8"/>
    <w:rsid w:val="00266288"/>
    <w:rsid w:val="00266387"/>
    <w:rsid w:val="0026677E"/>
    <w:rsid w:val="0026693F"/>
    <w:rsid w:val="00266975"/>
    <w:rsid w:val="00266C6E"/>
    <w:rsid w:val="00267C52"/>
    <w:rsid w:val="00270504"/>
    <w:rsid w:val="00270789"/>
    <w:rsid w:val="00271127"/>
    <w:rsid w:val="0027125D"/>
    <w:rsid w:val="00271BE5"/>
    <w:rsid w:val="00272BB6"/>
    <w:rsid w:val="00272DE5"/>
    <w:rsid w:val="002732A6"/>
    <w:rsid w:val="0027376F"/>
    <w:rsid w:val="00273C57"/>
    <w:rsid w:val="00273C59"/>
    <w:rsid w:val="002749A8"/>
    <w:rsid w:val="00274E37"/>
    <w:rsid w:val="002750B7"/>
    <w:rsid w:val="0027511C"/>
    <w:rsid w:val="0027592F"/>
    <w:rsid w:val="00276026"/>
    <w:rsid w:val="00276141"/>
    <w:rsid w:val="002761F9"/>
    <w:rsid w:val="002763D8"/>
    <w:rsid w:val="002767A5"/>
    <w:rsid w:val="002768D4"/>
    <w:rsid w:val="00280012"/>
    <w:rsid w:val="00280F34"/>
    <w:rsid w:val="00281271"/>
    <w:rsid w:val="00281387"/>
    <w:rsid w:val="00281667"/>
    <w:rsid w:val="00281ABF"/>
    <w:rsid w:val="00281F7D"/>
    <w:rsid w:val="00282341"/>
    <w:rsid w:val="0028287C"/>
    <w:rsid w:val="002828C5"/>
    <w:rsid w:val="00282C94"/>
    <w:rsid w:val="00283008"/>
    <w:rsid w:val="00283316"/>
    <w:rsid w:val="002835CF"/>
    <w:rsid w:val="0028382E"/>
    <w:rsid w:val="002844C2"/>
    <w:rsid w:val="00284CBD"/>
    <w:rsid w:val="00285C4A"/>
    <w:rsid w:val="00285D1A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C4"/>
    <w:rsid w:val="00297236"/>
    <w:rsid w:val="00297C6F"/>
    <w:rsid w:val="00297EA8"/>
    <w:rsid w:val="002A01CC"/>
    <w:rsid w:val="002A0347"/>
    <w:rsid w:val="002A05A0"/>
    <w:rsid w:val="002A13D5"/>
    <w:rsid w:val="002A21D2"/>
    <w:rsid w:val="002A2469"/>
    <w:rsid w:val="002A275F"/>
    <w:rsid w:val="002A2F29"/>
    <w:rsid w:val="002A304D"/>
    <w:rsid w:val="002A3190"/>
    <w:rsid w:val="002A31C1"/>
    <w:rsid w:val="002A35C6"/>
    <w:rsid w:val="002A3F27"/>
    <w:rsid w:val="002A5977"/>
    <w:rsid w:val="002A5CA2"/>
    <w:rsid w:val="002A63C1"/>
    <w:rsid w:val="002A653E"/>
    <w:rsid w:val="002A6B63"/>
    <w:rsid w:val="002A7346"/>
    <w:rsid w:val="002A740D"/>
    <w:rsid w:val="002A76EE"/>
    <w:rsid w:val="002A7ECB"/>
    <w:rsid w:val="002B01A7"/>
    <w:rsid w:val="002B0C00"/>
    <w:rsid w:val="002B0F54"/>
    <w:rsid w:val="002B123D"/>
    <w:rsid w:val="002B127A"/>
    <w:rsid w:val="002B139E"/>
    <w:rsid w:val="002B198E"/>
    <w:rsid w:val="002B208E"/>
    <w:rsid w:val="002B20A4"/>
    <w:rsid w:val="002B287F"/>
    <w:rsid w:val="002B2DE2"/>
    <w:rsid w:val="002B47CD"/>
    <w:rsid w:val="002B4F26"/>
    <w:rsid w:val="002B5283"/>
    <w:rsid w:val="002B5FEA"/>
    <w:rsid w:val="002B6672"/>
    <w:rsid w:val="002B6E9C"/>
    <w:rsid w:val="002B733D"/>
    <w:rsid w:val="002B79AC"/>
    <w:rsid w:val="002C0DD0"/>
    <w:rsid w:val="002C18F2"/>
    <w:rsid w:val="002C1F80"/>
    <w:rsid w:val="002C2A0A"/>
    <w:rsid w:val="002C338F"/>
    <w:rsid w:val="002C3A6F"/>
    <w:rsid w:val="002C3ECF"/>
    <w:rsid w:val="002C4096"/>
    <w:rsid w:val="002C47BA"/>
    <w:rsid w:val="002C48ED"/>
    <w:rsid w:val="002C5C28"/>
    <w:rsid w:val="002C6342"/>
    <w:rsid w:val="002C692E"/>
    <w:rsid w:val="002C6986"/>
    <w:rsid w:val="002C77C4"/>
    <w:rsid w:val="002C7965"/>
    <w:rsid w:val="002C7C40"/>
    <w:rsid w:val="002C7EE3"/>
    <w:rsid w:val="002D0436"/>
    <w:rsid w:val="002D06C4"/>
    <w:rsid w:val="002D074E"/>
    <w:rsid w:val="002D0CE4"/>
    <w:rsid w:val="002D1829"/>
    <w:rsid w:val="002D1FFD"/>
    <w:rsid w:val="002D20A7"/>
    <w:rsid w:val="002D2465"/>
    <w:rsid w:val="002D2763"/>
    <w:rsid w:val="002D355E"/>
    <w:rsid w:val="002D3C20"/>
    <w:rsid w:val="002D3E8F"/>
    <w:rsid w:val="002D4290"/>
    <w:rsid w:val="002D47D5"/>
    <w:rsid w:val="002D4C1D"/>
    <w:rsid w:val="002D4F5D"/>
    <w:rsid w:val="002D5080"/>
    <w:rsid w:val="002D5139"/>
    <w:rsid w:val="002D5191"/>
    <w:rsid w:val="002D5B76"/>
    <w:rsid w:val="002D5DF1"/>
    <w:rsid w:val="002D5F64"/>
    <w:rsid w:val="002D612F"/>
    <w:rsid w:val="002D62F1"/>
    <w:rsid w:val="002D6FE0"/>
    <w:rsid w:val="002D7C44"/>
    <w:rsid w:val="002D7E3A"/>
    <w:rsid w:val="002E03DA"/>
    <w:rsid w:val="002E071B"/>
    <w:rsid w:val="002E0E90"/>
    <w:rsid w:val="002E10C4"/>
    <w:rsid w:val="002E25A2"/>
    <w:rsid w:val="002E282B"/>
    <w:rsid w:val="002E2D01"/>
    <w:rsid w:val="002E2F2C"/>
    <w:rsid w:val="002E35E1"/>
    <w:rsid w:val="002E36F4"/>
    <w:rsid w:val="002E3A0A"/>
    <w:rsid w:val="002E3B46"/>
    <w:rsid w:val="002E3D14"/>
    <w:rsid w:val="002E3EAD"/>
    <w:rsid w:val="002E4F26"/>
    <w:rsid w:val="002E530B"/>
    <w:rsid w:val="002E548B"/>
    <w:rsid w:val="002E596F"/>
    <w:rsid w:val="002E5B25"/>
    <w:rsid w:val="002E5C7B"/>
    <w:rsid w:val="002E5CA2"/>
    <w:rsid w:val="002E5E32"/>
    <w:rsid w:val="002E5E8F"/>
    <w:rsid w:val="002E6290"/>
    <w:rsid w:val="002E649D"/>
    <w:rsid w:val="002E6A89"/>
    <w:rsid w:val="002E76DD"/>
    <w:rsid w:val="002E7A83"/>
    <w:rsid w:val="002E7E5F"/>
    <w:rsid w:val="002E7EAE"/>
    <w:rsid w:val="002F035A"/>
    <w:rsid w:val="002F0374"/>
    <w:rsid w:val="002F085C"/>
    <w:rsid w:val="002F1292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8F4"/>
    <w:rsid w:val="002F3F90"/>
    <w:rsid w:val="002F46CB"/>
    <w:rsid w:val="002F4CEA"/>
    <w:rsid w:val="002F51AB"/>
    <w:rsid w:val="002F6121"/>
    <w:rsid w:val="002F773E"/>
    <w:rsid w:val="002F79E2"/>
    <w:rsid w:val="00300380"/>
    <w:rsid w:val="00300DD2"/>
    <w:rsid w:val="00301046"/>
    <w:rsid w:val="00301C14"/>
    <w:rsid w:val="00301D5E"/>
    <w:rsid w:val="00301FE0"/>
    <w:rsid w:val="00302535"/>
    <w:rsid w:val="00302572"/>
    <w:rsid w:val="003029A5"/>
    <w:rsid w:val="00303468"/>
    <w:rsid w:val="00303610"/>
    <w:rsid w:val="0030390B"/>
    <w:rsid w:val="00303AF2"/>
    <w:rsid w:val="003043EE"/>
    <w:rsid w:val="003044AB"/>
    <w:rsid w:val="0030473F"/>
    <w:rsid w:val="00304F24"/>
    <w:rsid w:val="0030618F"/>
    <w:rsid w:val="00306E14"/>
    <w:rsid w:val="00306F21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D09"/>
    <w:rsid w:val="00312525"/>
    <w:rsid w:val="003126B1"/>
    <w:rsid w:val="00312C7E"/>
    <w:rsid w:val="003133D5"/>
    <w:rsid w:val="00313720"/>
    <w:rsid w:val="0031414C"/>
    <w:rsid w:val="00314183"/>
    <w:rsid w:val="003144AF"/>
    <w:rsid w:val="0031457D"/>
    <w:rsid w:val="003146BC"/>
    <w:rsid w:val="00314B3D"/>
    <w:rsid w:val="00314C66"/>
    <w:rsid w:val="00315745"/>
    <w:rsid w:val="00316173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E84"/>
    <w:rsid w:val="003211B4"/>
    <w:rsid w:val="00321594"/>
    <w:rsid w:val="00321E23"/>
    <w:rsid w:val="0032285F"/>
    <w:rsid w:val="00322BB6"/>
    <w:rsid w:val="00323BBF"/>
    <w:rsid w:val="00323CB2"/>
    <w:rsid w:val="0032467B"/>
    <w:rsid w:val="00324F8F"/>
    <w:rsid w:val="00325415"/>
    <w:rsid w:val="00325558"/>
    <w:rsid w:val="00325A37"/>
    <w:rsid w:val="00325D2C"/>
    <w:rsid w:val="003262B5"/>
    <w:rsid w:val="0032635D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2131"/>
    <w:rsid w:val="003325EE"/>
    <w:rsid w:val="00332C5E"/>
    <w:rsid w:val="003334DB"/>
    <w:rsid w:val="0033408E"/>
    <w:rsid w:val="00334A36"/>
    <w:rsid w:val="00335349"/>
    <w:rsid w:val="003359AD"/>
    <w:rsid w:val="00336DB3"/>
    <w:rsid w:val="00337153"/>
    <w:rsid w:val="003373AB"/>
    <w:rsid w:val="0033741D"/>
    <w:rsid w:val="00337D04"/>
    <w:rsid w:val="00340444"/>
    <w:rsid w:val="003417A7"/>
    <w:rsid w:val="00341EF5"/>
    <w:rsid w:val="003420D6"/>
    <w:rsid w:val="003422A5"/>
    <w:rsid w:val="00342CF3"/>
    <w:rsid w:val="00343209"/>
    <w:rsid w:val="0034380B"/>
    <w:rsid w:val="00343D2C"/>
    <w:rsid w:val="00344007"/>
    <w:rsid w:val="00344070"/>
    <w:rsid w:val="0034416A"/>
    <w:rsid w:val="0034534F"/>
    <w:rsid w:val="003455A3"/>
    <w:rsid w:val="00345E34"/>
    <w:rsid w:val="00345EB8"/>
    <w:rsid w:val="00345EFB"/>
    <w:rsid w:val="00346234"/>
    <w:rsid w:val="00346290"/>
    <w:rsid w:val="003463C8"/>
    <w:rsid w:val="00346AA6"/>
    <w:rsid w:val="00346FD7"/>
    <w:rsid w:val="0034792B"/>
    <w:rsid w:val="00347F16"/>
    <w:rsid w:val="00350453"/>
    <w:rsid w:val="003511E5"/>
    <w:rsid w:val="00351E96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A98"/>
    <w:rsid w:val="00356088"/>
    <w:rsid w:val="00357082"/>
    <w:rsid w:val="003571CD"/>
    <w:rsid w:val="00357343"/>
    <w:rsid w:val="0035743E"/>
    <w:rsid w:val="003574E6"/>
    <w:rsid w:val="0035783B"/>
    <w:rsid w:val="00360E98"/>
    <w:rsid w:val="00360EDF"/>
    <w:rsid w:val="0036159E"/>
    <w:rsid w:val="00361AC6"/>
    <w:rsid w:val="00361C47"/>
    <w:rsid w:val="00361CA2"/>
    <w:rsid w:val="00361F5B"/>
    <w:rsid w:val="003620D7"/>
    <w:rsid w:val="0036276D"/>
    <w:rsid w:val="00362859"/>
    <w:rsid w:val="00362FDB"/>
    <w:rsid w:val="0036313F"/>
    <w:rsid w:val="0036362D"/>
    <w:rsid w:val="00363789"/>
    <w:rsid w:val="00363881"/>
    <w:rsid w:val="00364753"/>
    <w:rsid w:val="00365015"/>
    <w:rsid w:val="0036537C"/>
    <w:rsid w:val="00365995"/>
    <w:rsid w:val="00366064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B5E"/>
    <w:rsid w:val="00373ADB"/>
    <w:rsid w:val="00373D40"/>
    <w:rsid w:val="003742E6"/>
    <w:rsid w:val="003747E4"/>
    <w:rsid w:val="00374966"/>
    <w:rsid w:val="003752A2"/>
    <w:rsid w:val="0037540C"/>
    <w:rsid w:val="00375666"/>
    <w:rsid w:val="00375C80"/>
    <w:rsid w:val="00376096"/>
    <w:rsid w:val="003761C0"/>
    <w:rsid w:val="0037622B"/>
    <w:rsid w:val="00376568"/>
    <w:rsid w:val="0037684F"/>
    <w:rsid w:val="00376896"/>
    <w:rsid w:val="00376A5D"/>
    <w:rsid w:val="00376CC1"/>
    <w:rsid w:val="00377703"/>
    <w:rsid w:val="003803D1"/>
    <w:rsid w:val="003807D8"/>
    <w:rsid w:val="00380B16"/>
    <w:rsid w:val="00380ECA"/>
    <w:rsid w:val="003812A4"/>
    <w:rsid w:val="00381355"/>
    <w:rsid w:val="003817FC"/>
    <w:rsid w:val="003819F7"/>
    <w:rsid w:val="00381C3A"/>
    <w:rsid w:val="00381C90"/>
    <w:rsid w:val="00381EF2"/>
    <w:rsid w:val="00381FA6"/>
    <w:rsid w:val="00382D72"/>
    <w:rsid w:val="003831C7"/>
    <w:rsid w:val="0038355C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61D3"/>
    <w:rsid w:val="003867C0"/>
    <w:rsid w:val="00386A0A"/>
    <w:rsid w:val="00386DE2"/>
    <w:rsid w:val="00386DED"/>
    <w:rsid w:val="00387044"/>
    <w:rsid w:val="003875B7"/>
    <w:rsid w:val="003878BD"/>
    <w:rsid w:val="00387A20"/>
    <w:rsid w:val="00387E29"/>
    <w:rsid w:val="003913D3"/>
    <w:rsid w:val="00391656"/>
    <w:rsid w:val="00391D89"/>
    <w:rsid w:val="003932D3"/>
    <w:rsid w:val="00393D31"/>
    <w:rsid w:val="00393D56"/>
    <w:rsid w:val="00394026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DD9"/>
    <w:rsid w:val="00397E6B"/>
    <w:rsid w:val="00397F74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5701"/>
    <w:rsid w:val="003A69E8"/>
    <w:rsid w:val="003A76C8"/>
    <w:rsid w:val="003A79EA"/>
    <w:rsid w:val="003B0EB8"/>
    <w:rsid w:val="003B1201"/>
    <w:rsid w:val="003B159A"/>
    <w:rsid w:val="003B1A19"/>
    <w:rsid w:val="003B1A51"/>
    <w:rsid w:val="003B1C13"/>
    <w:rsid w:val="003B297A"/>
    <w:rsid w:val="003B2E10"/>
    <w:rsid w:val="003B3236"/>
    <w:rsid w:val="003B32F9"/>
    <w:rsid w:val="003B35E6"/>
    <w:rsid w:val="003B3BA5"/>
    <w:rsid w:val="003B3C80"/>
    <w:rsid w:val="003B4564"/>
    <w:rsid w:val="003B47A0"/>
    <w:rsid w:val="003B68BB"/>
    <w:rsid w:val="003B6CBA"/>
    <w:rsid w:val="003B7147"/>
    <w:rsid w:val="003B7DA0"/>
    <w:rsid w:val="003B7F99"/>
    <w:rsid w:val="003C0103"/>
    <w:rsid w:val="003C0527"/>
    <w:rsid w:val="003C1079"/>
    <w:rsid w:val="003C18D0"/>
    <w:rsid w:val="003C1C65"/>
    <w:rsid w:val="003C2504"/>
    <w:rsid w:val="003C291A"/>
    <w:rsid w:val="003C3380"/>
    <w:rsid w:val="003C3971"/>
    <w:rsid w:val="003C3EAD"/>
    <w:rsid w:val="003C4036"/>
    <w:rsid w:val="003C4051"/>
    <w:rsid w:val="003C4109"/>
    <w:rsid w:val="003C461D"/>
    <w:rsid w:val="003C4AF6"/>
    <w:rsid w:val="003C4D06"/>
    <w:rsid w:val="003C5B02"/>
    <w:rsid w:val="003C5CC0"/>
    <w:rsid w:val="003C5EC8"/>
    <w:rsid w:val="003C6942"/>
    <w:rsid w:val="003C6C19"/>
    <w:rsid w:val="003C6C7A"/>
    <w:rsid w:val="003C6D08"/>
    <w:rsid w:val="003C6DC0"/>
    <w:rsid w:val="003D071F"/>
    <w:rsid w:val="003D0E03"/>
    <w:rsid w:val="003D0F61"/>
    <w:rsid w:val="003D0F6E"/>
    <w:rsid w:val="003D114F"/>
    <w:rsid w:val="003D1824"/>
    <w:rsid w:val="003D18AD"/>
    <w:rsid w:val="003D1F28"/>
    <w:rsid w:val="003D21D6"/>
    <w:rsid w:val="003D2265"/>
    <w:rsid w:val="003D26C9"/>
    <w:rsid w:val="003D3D4C"/>
    <w:rsid w:val="003D471A"/>
    <w:rsid w:val="003D475F"/>
    <w:rsid w:val="003D511D"/>
    <w:rsid w:val="003D51A3"/>
    <w:rsid w:val="003D54B3"/>
    <w:rsid w:val="003D562D"/>
    <w:rsid w:val="003D59F8"/>
    <w:rsid w:val="003D65F9"/>
    <w:rsid w:val="003D6867"/>
    <w:rsid w:val="003D6DA6"/>
    <w:rsid w:val="003D6EED"/>
    <w:rsid w:val="003D775D"/>
    <w:rsid w:val="003D7763"/>
    <w:rsid w:val="003D7832"/>
    <w:rsid w:val="003D7DD3"/>
    <w:rsid w:val="003E0167"/>
    <w:rsid w:val="003E01C1"/>
    <w:rsid w:val="003E02BA"/>
    <w:rsid w:val="003E11D3"/>
    <w:rsid w:val="003E12A1"/>
    <w:rsid w:val="003E1D6A"/>
    <w:rsid w:val="003E1DA6"/>
    <w:rsid w:val="003E2617"/>
    <w:rsid w:val="003E2EAC"/>
    <w:rsid w:val="003E362E"/>
    <w:rsid w:val="003E3C2B"/>
    <w:rsid w:val="003E3DE1"/>
    <w:rsid w:val="003E4131"/>
    <w:rsid w:val="003E4673"/>
    <w:rsid w:val="003E4A5A"/>
    <w:rsid w:val="003E5E94"/>
    <w:rsid w:val="003E6059"/>
    <w:rsid w:val="003E6953"/>
    <w:rsid w:val="003E6D78"/>
    <w:rsid w:val="003E713F"/>
    <w:rsid w:val="003E7913"/>
    <w:rsid w:val="003F0F9B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974"/>
    <w:rsid w:val="003F2E53"/>
    <w:rsid w:val="003F368B"/>
    <w:rsid w:val="003F38A6"/>
    <w:rsid w:val="003F44E8"/>
    <w:rsid w:val="003F4601"/>
    <w:rsid w:val="003F5FFE"/>
    <w:rsid w:val="003F60E2"/>
    <w:rsid w:val="003F6104"/>
    <w:rsid w:val="003F6931"/>
    <w:rsid w:val="003F7236"/>
    <w:rsid w:val="003F7328"/>
    <w:rsid w:val="003F7595"/>
    <w:rsid w:val="003F7A2B"/>
    <w:rsid w:val="00400059"/>
    <w:rsid w:val="004008AC"/>
    <w:rsid w:val="00400A81"/>
    <w:rsid w:val="00400B6A"/>
    <w:rsid w:val="00400FD7"/>
    <w:rsid w:val="00401698"/>
    <w:rsid w:val="0040198E"/>
    <w:rsid w:val="0040245F"/>
    <w:rsid w:val="0040269B"/>
    <w:rsid w:val="004028A5"/>
    <w:rsid w:val="004039A8"/>
    <w:rsid w:val="00403A99"/>
    <w:rsid w:val="00405130"/>
    <w:rsid w:val="00405495"/>
    <w:rsid w:val="00405B80"/>
    <w:rsid w:val="00405BB1"/>
    <w:rsid w:val="00405EE0"/>
    <w:rsid w:val="00406014"/>
    <w:rsid w:val="004060AD"/>
    <w:rsid w:val="004065CE"/>
    <w:rsid w:val="004068DB"/>
    <w:rsid w:val="00406C69"/>
    <w:rsid w:val="00410172"/>
    <w:rsid w:val="00411091"/>
    <w:rsid w:val="00411920"/>
    <w:rsid w:val="00411C2B"/>
    <w:rsid w:val="00411C38"/>
    <w:rsid w:val="00412444"/>
    <w:rsid w:val="004130DC"/>
    <w:rsid w:val="00413418"/>
    <w:rsid w:val="00414713"/>
    <w:rsid w:val="004148CB"/>
    <w:rsid w:val="00414A36"/>
    <w:rsid w:val="004155DB"/>
    <w:rsid w:val="0041614D"/>
    <w:rsid w:val="0041622E"/>
    <w:rsid w:val="004165FF"/>
    <w:rsid w:val="004178DA"/>
    <w:rsid w:val="00420141"/>
    <w:rsid w:val="00420300"/>
    <w:rsid w:val="004209FD"/>
    <w:rsid w:val="00420BAA"/>
    <w:rsid w:val="00420C0A"/>
    <w:rsid w:val="00420C9F"/>
    <w:rsid w:val="004216C7"/>
    <w:rsid w:val="0042291C"/>
    <w:rsid w:val="00422B2C"/>
    <w:rsid w:val="00423012"/>
    <w:rsid w:val="00423797"/>
    <w:rsid w:val="004238AA"/>
    <w:rsid w:val="00423B1F"/>
    <w:rsid w:val="00423FD9"/>
    <w:rsid w:val="00423FDF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530"/>
    <w:rsid w:val="00430562"/>
    <w:rsid w:val="00430AF6"/>
    <w:rsid w:val="00430C52"/>
    <w:rsid w:val="00430FC8"/>
    <w:rsid w:val="00431488"/>
    <w:rsid w:val="004314B0"/>
    <w:rsid w:val="004314B3"/>
    <w:rsid w:val="0043189F"/>
    <w:rsid w:val="0043230F"/>
    <w:rsid w:val="0043261F"/>
    <w:rsid w:val="00432D09"/>
    <w:rsid w:val="0043353F"/>
    <w:rsid w:val="00433D34"/>
    <w:rsid w:val="004354DD"/>
    <w:rsid w:val="004360DE"/>
    <w:rsid w:val="00436693"/>
    <w:rsid w:val="004369CB"/>
    <w:rsid w:val="00436E0F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69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723"/>
    <w:rsid w:val="004479A9"/>
    <w:rsid w:val="00447B2A"/>
    <w:rsid w:val="00447E60"/>
    <w:rsid w:val="004502B5"/>
    <w:rsid w:val="00450E36"/>
    <w:rsid w:val="00450E6E"/>
    <w:rsid w:val="004511FF"/>
    <w:rsid w:val="0045163B"/>
    <w:rsid w:val="00451BC4"/>
    <w:rsid w:val="00451CE1"/>
    <w:rsid w:val="00451FC1"/>
    <w:rsid w:val="00451FD2"/>
    <w:rsid w:val="004520B2"/>
    <w:rsid w:val="00452B2D"/>
    <w:rsid w:val="00452FF2"/>
    <w:rsid w:val="004535C7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631"/>
    <w:rsid w:val="00456142"/>
    <w:rsid w:val="0045635F"/>
    <w:rsid w:val="0045647C"/>
    <w:rsid w:val="0045659A"/>
    <w:rsid w:val="00456666"/>
    <w:rsid w:val="004567D6"/>
    <w:rsid w:val="00456CFD"/>
    <w:rsid w:val="00456D21"/>
    <w:rsid w:val="004576C2"/>
    <w:rsid w:val="00457755"/>
    <w:rsid w:val="00457BE4"/>
    <w:rsid w:val="00457D20"/>
    <w:rsid w:val="00460047"/>
    <w:rsid w:val="004602FF"/>
    <w:rsid w:val="00460D58"/>
    <w:rsid w:val="004610DF"/>
    <w:rsid w:val="0046142F"/>
    <w:rsid w:val="004618AA"/>
    <w:rsid w:val="00461AAD"/>
    <w:rsid w:val="00462FC2"/>
    <w:rsid w:val="00463575"/>
    <w:rsid w:val="0046366C"/>
    <w:rsid w:val="00463725"/>
    <w:rsid w:val="00464863"/>
    <w:rsid w:val="0046497D"/>
    <w:rsid w:val="00464BB3"/>
    <w:rsid w:val="00465CAC"/>
    <w:rsid w:val="00465F2B"/>
    <w:rsid w:val="00466829"/>
    <w:rsid w:val="00467DB0"/>
    <w:rsid w:val="00467DF0"/>
    <w:rsid w:val="0047061C"/>
    <w:rsid w:val="00470752"/>
    <w:rsid w:val="004717B3"/>
    <w:rsid w:val="00472211"/>
    <w:rsid w:val="00472E50"/>
    <w:rsid w:val="00472F60"/>
    <w:rsid w:val="00473996"/>
    <w:rsid w:val="00473A21"/>
    <w:rsid w:val="004743DF"/>
    <w:rsid w:val="004746D3"/>
    <w:rsid w:val="0047473A"/>
    <w:rsid w:val="00474F56"/>
    <w:rsid w:val="0047549A"/>
    <w:rsid w:val="00475A70"/>
    <w:rsid w:val="00475B6D"/>
    <w:rsid w:val="0047633D"/>
    <w:rsid w:val="00476B67"/>
    <w:rsid w:val="00476E60"/>
    <w:rsid w:val="004776A6"/>
    <w:rsid w:val="004804E1"/>
    <w:rsid w:val="00480718"/>
    <w:rsid w:val="00480B3B"/>
    <w:rsid w:val="00480CE4"/>
    <w:rsid w:val="00481215"/>
    <w:rsid w:val="004815DE"/>
    <w:rsid w:val="0048193F"/>
    <w:rsid w:val="00481F81"/>
    <w:rsid w:val="00482312"/>
    <w:rsid w:val="00482A54"/>
    <w:rsid w:val="00482E7C"/>
    <w:rsid w:val="0048355E"/>
    <w:rsid w:val="004837FA"/>
    <w:rsid w:val="00485E70"/>
    <w:rsid w:val="00485FD7"/>
    <w:rsid w:val="004861A8"/>
    <w:rsid w:val="00486489"/>
    <w:rsid w:val="004864A7"/>
    <w:rsid w:val="00486912"/>
    <w:rsid w:val="0048720C"/>
    <w:rsid w:val="0048738F"/>
    <w:rsid w:val="004879CC"/>
    <w:rsid w:val="00487E13"/>
    <w:rsid w:val="00490082"/>
    <w:rsid w:val="004903AA"/>
    <w:rsid w:val="004909B6"/>
    <w:rsid w:val="00490B93"/>
    <w:rsid w:val="00491BA4"/>
    <w:rsid w:val="00491DD9"/>
    <w:rsid w:val="004924BB"/>
    <w:rsid w:val="0049261C"/>
    <w:rsid w:val="00492995"/>
    <w:rsid w:val="00492C1E"/>
    <w:rsid w:val="004944CA"/>
    <w:rsid w:val="0049491A"/>
    <w:rsid w:val="00494DE6"/>
    <w:rsid w:val="00494F73"/>
    <w:rsid w:val="00495C95"/>
    <w:rsid w:val="00496755"/>
    <w:rsid w:val="00496B55"/>
    <w:rsid w:val="00496C82"/>
    <w:rsid w:val="00496E16"/>
    <w:rsid w:val="00497059"/>
    <w:rsid w:val="00497569"/>
    <w:rsid w:val="00497F88"/>
    <w:rsid w:val="004A0EC3"/>
    <w:rsid w:val="004A28E1"/>
    <w:rsid w:val="004A3655"/>
    <w:rsid w:val="004A3C4A"/>
    <w:rsid w:val="004A3E8E"/>
    <w:rsid w:val="004A40AB"/>
    <w:rsid w:val="004A4437"/>
    <w:rsid w:val="004A4673"/>
    <w:rsid w:val="004A4962"/>
    <w:rsid w:val="004A536A"/>
    <w:rsid w:val="004A5665"/>
    <w:rsid w:val="004A5C7C"/>
    <w:rsid w:val="004A5D49"/>
    <w:rsid w:val="004A6670"/>
    <w:rsid w:val="004A7206"/>
    <w:rsid w:val="004A760D"/>
    <w:rsid w:val="004A76DE"/>
    <w:rsid w:val="004A76EE"/>
    <w:rsid w:val="004B0132"/>
    <w:rsid w:val="004B0D5F"/>
    <w:rsid w:val="004B165F"/>
    <w:rsid w:val="004B2137"/>
    <w:rsid w:val="004B278A"/>
    <w:rsid w:val="004B29F4"/>
    <w:rsid w:val="004B3954"/>
    <w:rsid w:val="004B3C5C"/>
    <w:rsid w:val="004B3CE7"/>
    <w:rsid w:val="004B3E02"/>
    <w:rsid w:val="004B3F8E"/>
    <w:rsid w:val="004B4557"/>
    <w:rsid w:val="004B5177"/>
    <w:rsid w:val="004B54F3"/>
    <w:rsid w:val="004B5C13"/>
    <w:rsid w:val="004B5F1F"/>
    <w:rsid w:val="004B657C"/>
    <w:rsid w:val="004B6917"/>
    <w:rsid w:val="004B6C1B"/>
    <w:rsid w:val="004B6CCA"/>
    <w:rsid w:val="004B71F4"/>
    <w:rsid w:val="004B742D"/>
    <w:rsid w:val="004B74B3"/>
    <w:rsid w:val="004B799B"/>
    <w:rsid w:val="004B79CD"/>
    <w:rsid w:val="004B7FC4"/>
    <w:rsid w:val="004C062D"/>
    <w:rsid w:val="004C1C90"/>
    <w:rsid w:val="004C1EF1"/>
    <w:rsid w:val="004C1F1F"/>
    <w:rsid w:val="004C2A7F"/>
    <w:rsid w:val="004C2BB6"/>
    <w:rsid w:val="004C32FD"/>
    <w:rsid w:val="004C400D"/>
    <w:rsid w:val="004C402F"/>
    <w:rsid w:val="004C4260"/>
    <w:rsid w:val="004C45F4"/>
    <w:rsid w:val="004C4837"/>
    <w:rsid w:val="004C4F0A"/>
    <w:rsid w:val="004C4F88"/>
    <w:rsid w:val="004C51AF"/>
    <w:rsid w:val="004C6627"/>
    <w:rsid w:val="004C6C78"/>
    <w:rsid w:val="004C7060"/>
    <w:rsid w:val="004C72E9"/>
    <w:rsid w:val="004C7C53"/>
    <w:rsid w:val="004C7C72"/>
    <w:rsid w:val="004D04B2"/>
    <w:rsid w:val="004D0563"/>
    <w:rsid w:val="004D0618"/>
    <w:rsid w:val="004D085B"/>
    <w:rsid w:val="004D11D4"/>
    <w:rsid w:val="004D11F7"/>
    <w:rsid w:val="004D1F1C"/>
    <w:rsid w:val="004D20CC"/>
    <w:rsid w:val="004D2B04"/>
    <w:rsid w:val="004D31F8"/>
    <w:rsid w:val="004D325C"/>
    <w:rsid w:val="004D3578"/>
    <w:rsid w:val="004D3F9B"/>
    <w:rsid w:val="004D4E33"/>
    <w:rsid w:val="004D547F"/>
    <w:rsid w:val="004D5912"/>
    <w:rsid w:val="004D6332"/>
    <w:rsid w:val="004D6A32"/>
    <w:rsid w:val="004D6D72"/>
    <w:rsid w:val="004E025D"/>
    <w:rsid w:val="004E057B"/>
    <w:rsid w:val="004E17FA"/>
    <w:rsid w:val="004E194E"/>
    <w:rsid w:val="004E213A"/>
    <w:rsid w:val="004E29F9"/>
    <w:rsid w:val="004E2B20"/>
    <w:rsid w:val="004E2C72"/>
    <w:rsid w:val="004E37F4"/>
    <w:rsid w:val="004E3C8D"/>
    <w:rsid w:val="004E3CAD"/>
    <w:rsid w:val="004E3EA1"/>
    <w:rsid w:val="004E4076"/>
    <w:rsid w:val="004E40C7"/>
    <w:rsid w:val="004E4465"/>
    <w:rsid w:val="004E5637"/>
    <w:rsid w:val="004E57A5"/>
    <w:rsid w:val="004E5C46"/>
    <w:rsid w:val="004E6415"/>
    <w:rsid w:val="004E682C"/>
    <w:rsid w:val="004E69F3"/>
    <w:rsid w:val="004E6AD5"/>
    <w:rsid w:val="004E74CC"/>
    <w:rsid w:val="004E754F"/>
    <w:rsid w:val="004E7DAF"/>
    <w:rsid w:val="004E7E0A"/>
    <w:rsid w:val="004F07B4"/>
    <w:rsid w:val="004F07D4"/>
    <w:rsid w:val="004F0F11"/>
    <w:rsid w:val="004F1D65"/>
    <w:rsid w:val="004F1F85"/>
    <w:rsid w:val="004F210F"/>
    <w:rsid w:val="004F24D3"/>
    <w:rsid w:val="004F26E6"/>
    <w:rsid w:val="004F295D"/>
    <w:rsid w:val="004F2DF6"/>
    <w:rsid w:val="004F2ECC"/>
    <w:rsid w:val="004F3067"/>
    <w:rsid w:val="004F3584"/>
    <w:rsid w:val="004F3899"/>
    <w:rsid w:val="004F3AC3"/>
    <w:rsid w:val="004F3BC4"/>
    <w:rsid w:val="004F3DBD"/>
    <w:rsid w:val="004F4584"/>
    <w:rsid w:val="004F46B0"/>
    <w:rsid w:val="004F5853"/>
    <w:rsid w:val="004F5A39"/>
    <w:rsid w:val="004F5FF0"/>
    <w:rsid w:val="004F6082"/>
    <w:rsid w:val="004F6B9F"/>
    <w:rsid w:val="004F70D8"/>
    <w:rsid w:val="004F7535"/>
    <w:rsid w:val="004F789E"/>
    <w:rsid w:val="004F7E94"/>
    <w:rsid w:val="0050035D"/>
    <w:rsid w:val="00500A8F"/>
    <w:rsid w:val="00500EEE"/>
    <w:rsid w:val="00500F61"/>
    <w:rsid w:val="00501370"/>
    <w:rsid w:val="00501761"/>
    <w:rsid w:val="0050191D"/>
    <w:rsid w:val="00502B5E"/>
    <w:rsid w:val="00503156"/>
    <w:rsid w:val="00503619"/>
    <w:rsid w:val="00503DE4"/>
    <w:rsid w:val="005044B0"/>
    <w:rsid w:val="005049A8"/>
    <w:rsid w:val="005049D2"/>
    <w:rsid w:val="00504E98"/>
    <w:rsid w:val="00505293"/>
    <w:rsid w:val="00506181"/>
    <w:rsid w:val="00506521"/>
    <w:rsid w:val="0051102B"/>
    <w:rsid w:val="00511ADC"/>
    <w:rsid w:val="00511BBF"/>
    <w:rsid w:val="0051203C"/>
    <w:rsid w:val="00512376"/>
    <w:rsid w:val="00512440"/>
    <w:rsid w:val="0051265D"/>
    <w:rsid w:val="00512A60"/>
    <w:rsid w:val="00512B13"/>
    <w:rsid w:val="00512F65"/>
    <w:rsid w:val="005130E5"/>
    <w:rsid w:val="0051336A"/>
    <w:rsid w:val="00513A78"/>
    <w:rsid w:val="005147DB"/>
    <w:rsid w:val="0051483F"/>
    <w:rsid w:val="00514D8F"/>
    <w:rsid w:val="0051526C"/>
    <w:rsid w:val="005153AC"/>
    <w:rsid w:val="005153DD"/>
    <w:rsid w:val="00515C53"/>
    <w:rsid w:val="00515DB6"/>
    <w:rsid w:val="005165F8"/>
    <w:rsid w:val="00516D49"/>
    <w:rsid w:val="00516ED3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2FDD"/>
    <w:rsid w:val="00523700"/>
    <w:rsid w:val="00523792"/>
    <w:rsid w:val="00523D7C"/>
    <w:rsid w:val="0052427F"/>
    <w:rsid w:val="0052494B"/>
    <w:rsid w:val="00524FA3"/>
    <w:rsid w:val="00525B68"/>
    <w:rsid w:val="0052653C"/>
    <w:rsid w:val="00526801"/>
    <w:rsid w:val="00526873"/>
    <w:rsid w:val="00526C9C"/>
    <w:rsid w:val="00526CB3"/>
    <w:rsid w:val="00526FA0"/>
    <w:rsid w:val="00527A43"/>
    <w:rsid w:val="00530118"/>
    <w:rsid w:val="00530259"/>
    <w:rsid w:val="00530474"/>
    <w:rsid w:val="005306CC"/>
    <w:rsid w:val="005309E8"/>
    <w:rsid w:val="00530E2F"/>
    <w:rsid w:val="00531663"/>
    <w:rsid w:val="00531A7F"/>
    <w:rsid w:val="00531BE6"/>
    <w:rsid w:val="00532139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B1C"/>
    <w:rsid w:val="00536C07"/>
    <w:rsid w:val="00536C95"/>
    <w:rsid w:val="00536E86"/>
    <w:rsid w:val="005370BF"/>
    <w:rsid w:val="00537148"/>
    <w:rsid w:val="00537379"/>
    <w:rsid w:val="005376A0"/>
    <w:rsid w:val="00537B5D"/>
    <w:rsid w:val="00537C39"/>
    <w:rsid w:val="00537DCA"/>
    <w:rsid w:val="00540941"/>
    <w:rsid w:val="00541175"/>
    <w:rsid w:val="00541461"/>
    <w:rsid w:val="00541FAF"/>
    <w:rsid w:val="00542042"/>
    <w:rsid w:val="005424C4"/>
    <w:rsid w:val="00542899"/>
    <w:rsid w:val="00542C97"/>
    <w:rsid w:val="00542D12"/>
    <w:rsid w:val="00543054"/>
    <w:rsid w:val="00543134"/>
    <w:rsid w:val="00543BDF"/>
    <w:rsid w:val="00543E6C"/>
    <w:rsid w:val="00543FAA"/>
    <w:rsid w:val="00544AB5"/>
    <w:rsid w:val="00544B50"/>
    <w:rsid w:val="00544B73"/>
    <w:rsid w:val="00544C07"/>
    <w:rsid w:val="00544EF3"/>
    <w:rsid w:val="00545244"/>
    <w:rsid w:val="00545D0D"/>
    <w:rsid w:val="00545D6A"/>
    <w:rsid w:val="00546243"/>
    <w:rsid w:val="00546434"/>
    <w:rsid w:val="00546521"/>
    <w:rsid w:val="005467D1"/>
    <w:rsid w:val="005468AB"/>
    <w:rsid w:val="00546A15"/>
    <w:rsid w:val="00546C58"/>
    <w:rsid w:val="00546DB3"/>
    <w:rsid w:val="00547599"/>
    <w:rsid w:val="00550202"/>
    <w:rsid w:val="00550625"/>
    <w:rsid w:val="00550677"/>
    <w:rsid w:val="00550F20"/>
    <w:rsid w:val="00551BB2"/>
    <w:rsid w:val="005521A9"/>
    <w:rsid w:val="005521FB"/>
    <w:rsid w:val="00552603"/>
    <w:rsid w:val="00552715"/>
    <w:rsid w:val="00552E60"/>
    <w:rsid w:val="00552E79"/>
    <w:rsid w:val="00552EC2"/>
    <w:rsid w:val="00553416"/>
    <w:rsid w:val="005537D7"/>
    <w:rsid w:val="00553E26"/>
    <w:rsid w:val="00553F8F"/>
    <w:rsid w:val="0055412D"/>
    <w:rsid w:val="0055475F"/>
    <w:rsid w:val="00554B32"/>
    <w:rsid w:val="00554D6F"/>
    <w:rsid w:val="00555108"/>
    <w:rsid w:val="005558F2"/>
    <w:rsid w:val="00555932"/>
    <w:rsid w:val="00555CE6"/>
    <w:rsid w:val="00555FFF"/>
    <w:rsid w:val="00556034"/>
    <w:rsid w:val="005560CF"/>
    <w:rsid w:val="0055635F"/>
    <w:rsid w:val="00556619"/>
    <w:rsid w:val="005567F2"/>
    <w:rsid w:val="00556B51"/>
    <w:rsid w:val="00556BEF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EDF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6CBF"/>
    <w:rsid w:val="00566FC6"/>
    <w:rsid w:val="0056720D"/>
    <w:rsid w:val="005677B0"/>
    <w:rsid w:val="005679A9"/>
    <w:rsid w:val="005701B4"/>
    <w:rsid w:val="0057028F"/>
    <w:rsid w:val="00572139"/>
    <w:rsid w:val="00572216"/>
    <w:rsid w:val="005724A1"/>
    <w:rsid w:val="0057283C"/>
    <w:rsid w:val="00572D29"/>
    <w:rsid w:val="00573C33"/>
    <w:rsid w:val="005741A2"/>
    <w:rsid w:val="005743D7"/>
    <w:rsid w:val="005744BF"/>
    <w:rsid w:val="00574550"/>
    <w:rsid w:val="00574DDD"/>
    <w:rsid w:val="00574F44"/>
    <w:rsid w:val="005752EF"/>
    <w:rsid w:val="00575B7B"/>
    <w:rsid w:val="005762C0"/>
    <w:rsid w:val="00576C57"/>
    <w:rsid w:val="00576F73"/>
    <w:rsid w:val="005775D7"/>
    <w:rsid w:val="00577B7D"/>
    <w:rsid w:val="00577DED"/>
    <w:rsid w:val="00580A72"/>
    <w:rsid w:val="00580EEB"/>
    <w:rsid w:val="00580FEC"/>
    <w:rsid w:val="0058165C"/>
    <w:rsid w:val="00581B94"/>
    <w:rsid w:val="00581E23"/>
    <w:rsid w:val="005821F2"/>
    <w:rsid w:val="00582DF5"/>
    <w:rsid w:val="005830C5"/>
    <w:rsid w:val="005830CD"/>
    <w:rsid w:val="00583814"/>
    <w:rsid w:val="005839CC"/>
    <w:rsid w:val="00583BE8"/>
    <w:rsid w:val="00584776"/>
    <w:rsid w:val="00585761"/>
    <w:rsid w:val="00585C59"/>
    <w:rsid w:val="00585F03"/>
    <w:rsid w:val="0058647A"/>
    <w:rsid w:val="00586BD5"/>
    <w:rsid w:val="00587066"/>
    <w:rsid w:val="00587309"/>
    <w:rsid w:val="00587919"/>
    <w:rsid w:val="00587A9A"/>
    <w:rsid w:val="00591390"/>
    <w:rsid w:val="005919FC"/>
    <w:rsid w:val="00592217"/>
    <w:rsid w:val="00592637"/>
    <w:rsid w:val="0059296D"/>
    <w:rsid w:val="00593172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9F9"/>
    <w:rsid w:val="00596CFE"/>
    <w:rsid w:val="00597317"/>
    <w:rsid w:val="00597A3E"/>
    <w:rsid w:val="00597F58"/>
    <w:rsid w:val="005A0340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BD1"/>
    <w:rsid w:val="005A6EE2"/>
    <w:rsid w:val="005A7456"/>
    <w:rsid w:val="005A75F1"/>
    <w:rsid w:val="005A76F6"/>
    <w:rsid w:val="005A7E0F"/>
    <w:rsid w:val="005B031D"/>
    <w:rsid w:val="005B07EB"/>
    <w:rsid w:val="005B0DF5"/>
    <w:rsid w:val="005B176B"/>
    <w:rsid w:val="005B1887"/>
    <w:rsid w:val="005B1A6E"/>
    <w:rsid w:val="005B2868"/>
    <w:rsid w:val="005B2F9B"/>
    <w:rsid w:val="005B3090"/>
    <w:rsid w:val="005B40F3"/>
    <w:rsid w:val="005B453F"/>
    <w:rsid w:val="005B459C"/>
    <w:rsid w:val="005B4760"/>
    <w:rsid w:val="005B5912"/>
    <w:rsid w:val="005B5CAE"/>
    <w:rsid w:val="005B5FCF"/>
    <w:rsid w:val="005B636F"/>
    <w:rsid w:val="005B6EB6"/>
    <w:rsid w:val="005B75F2"/>
    <w:rsid w:val="005B79D1"/>
    <w:rsid w:val="005B7A33"/>
    <w:rsid w:val="005C0244"/>
    <w:rsid w:val="005C1093"/>
    <w:rsid w:val="005C112E"/>
    <w:rsid w:val="005C13E2"/>
    <w:rsid w:val="005C1535"/>
    <w:rsid w:val="005C200F"/>
    <w:rsid w:val="005C21BD"/>
    <w:rsid w:val="005C3527"/>
    <w:rsid w:val="005C3DEF"/>
    <w:rsid w:val="005C454E"/>
    <w:rsid w:val="005C4BA4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E72"/>
    <w:rsid w:val="005D40BE"/>
    <w:rsid w:val="005D40F2"/>
    <w:rsid w:val="005D47E9"/>
    <w:rsid w:val="005D4997"/>
    <w:rsid w:val="005D4ADF"/>
    <w:rsid w:val="005D4E24"/>
    <w:rsid w:val="005D54FC"/>
    <w:rsid w:val="005D6159"/>
    <w:rsid w:val="005D62AF"/>
    <w:rsid w:val="005D63DF"/>
    <w:rsid w:val="005D675A"/>
    <w:rsid w:val="005D697C"/>
    <w:rsid w:val="005D7440"/>
    <w:rsid w:val="005D79D1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BA5"/>
    <w:rsid w:val="005E1E56"/>
    <w:rsid w:val="005E2233"/>
    <w:rsid w:val="005E2747"/>
    <w:rsid w:val="005E2BC7"/>
    <w:rsid w:val="005E34AA"/>
    <w:rsid w:val="005E3F9B"/>
    <w:rsid w:val="005E4109"/>
    <w:rsid w:val="005E46D4"/>
    <w:rsid w:val="005E4834"/>
    <w:rsid w:val="005E5612"/>
    <w:rsid w:val="005E5A98"/>
    <w:rsid w:val="005E5D7D"/>
    <w:rsid w:val="005E7324"/>
    <w:rsid w:val="005E795D"/>
    <w:rsid w:val="005F076A"/>
    <w:rsid w:val="005F0F79"/>
    <w:rsid w:val="005F11B8"/>
    <w:rsid w:val="005F1372"/>
    <w:rsid w:val="005F208D"/>
    <w:rsid w:val="005F274E"/>
    <w:rsid w:val="005F2AA2"/>
    <w:rsid w:val="005F306D"/>
    <w:rsid w:val="005F3235"/>
    <w:rsid w:val="005F3874"/>
    <w:rsid w:val="005F3ACD"/>
    <w:rsid w:val="005F3D28"/>
    <w:rsid w:val="005F3E76"/>
    <w:rsid w:val="005F41A9"/>
    <w:rsid w:val="005F47D3"/>
    <w:rsid w:val="005F5085"/>
    <w:rsid w:val="005F5300"/>
    <w:rsid w:val="005F55C3"/>
    <w:rsid w:val="005F560D"/>
    <w:rsid w:val="005F5643"/>
    <w:rsid w:val="005F5BD4"/>
    <w:rsid w:val="005F6531"/>
    <w:rsid w:val="005F6601"/>
    <w:rsid w:val="005F687D"/>
    <w:rsid w:val="005F79E9"/>
    <w:rsid w:val="005F7FB4"/>
    <w:rsid w:val="006007B8"/>
    <w:rsid w:val="00600B95"/>
    <w:rsid w:val="00600DD5"/>
    <w:rsid w:val="00600E18"/>
    <w:rsid w:val="00601248"/>
    <w:rsid w:val="006014D7"/>
    <w:rsid w:val="00601E0E"/>
    <w:rsid w:val="00601F43"/>
    <w:rsid w:val="0060200E"/>
    <w:rsid w:val="006021E9"/>
    <w:rsid w:val="006026A7"/>
    <w:rsid w:val="00602A22"/>
    <w:rsid w:val="0060325B"/>
    <w:rsid w:val="006036F8"/>
    <w:rsid w:val="00603E80"/>
    <w:rsid w:val="006046DE"/>
    <w:rsid w:val="006057AB"/>
    <w:rsid w:val="0060660B"/>
    <w:rsid w:val="00606701"/>
    <w:rsid w:val="00607304"/>
    <w:rsid w:val="006075D4"/>
    <w:rsid w:val="006078F7"/>
    <w:rsid w:val="00607933"/>
    <w:rsid w:val="006100BB"/>
    <w:rsid w:val="00610DCD"/>
    <w:rsid w:val="006113D3"/>
    <w:rsid w:val="006116CA"/>
    <w:rsid w:val="006116CF"/>
    <w:rsid w:val="006118FE"/>
    <w:rsid w:val="00611A17"/>
    <w:rsid w:val="00611C90"/>
    <w:rsid w:val="0061237B"/>
    <w:rsid w:val="006126D5"/>
    <w:rsid w:val="00613232"/>
    <w:rsid w:val="006134D5"/>
    <w:rsid w:val="006136CC"/>
    <w:rsid w:val="00613B72"/>
    <w:rsid w:val="00614478"/>
    <w:rsid w:val="00614677"/>
    <w:rsid w:val="00614781"/>
    <w:rsid w:val="00614806"/>
    <w:rsid w:val="00614C50"/>
    <w:rsid w:val="00614D84"/>
    <w:rsid w:val="00614FDF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5AE"/>
    <w:rsid w:val="006204D3"/>
    <w:rsid w:val="00620502"/>
    <w:rsid w:val="00620672"/>
    <w:rsid w:val="00620ACC"/>
    <w:rsid w:val="006214E5"/>
    <w:rsid w:val="00621B14"/>
    <w:rsid w:val="00621DE9"/>
    <w:rsid w:val="00622619"/>
    <w:rsid w:val="00622961"/>
    <w:rsid w:val="006230AA"/>
    <w:rsid w:val="00623110"/>
    <w:rsid w:val="006232D7"/>
    <w:rsid w:val="00623395"/>
    <w:rsid w:val="006235A1"/>
    <w:rsid w:val="006239B0"/>
    <w:rsid w:val="00623A63"/>
    <w:rsid w:val="0062436E"/>
    <w:rsid w:val="0062452D"/>
    <w:rsid w:val="006252F3"/>
    <w:rsid w:val="00625BC0"/>
    <w:rsid w:val="006269C7"/>
    <w:rsid w:val="00626C51"/>
    <w:rsid w:val="00627125"/>
    <w:rsid w:val="00627366"/>
    <w:rsid w:val="0062772A"/>
    <w:rsid w:val="006310C0"/>
    <w:rsid w:val="00631453"/>
    <w:rsid w:val="00631567"/>
    <w:rsid w:val="00631C3C"/>
    <w:rsid w:val="00632255"/>
    <w:rsid w:val="00632926"/>
    <w:rsid w:val="0063294B"/>
    <w:rsid w:val="00632A18"/>
    <w:rsid w:val="00632CF9"/>
    <w:rsid w:val="00632D90"/>
    <w:rsid w:val="00633802"/>
    <w:rsid w:val="0063426B"/>
    <w:rsid w:val="0063426C"/>
    <w:rsid w:val="00634414"/>
    <w:rsid w:val="00634867"/>
    <w:rsid w:val="00634981"/>
    <w:rsid w:val="00634C4A"/>
    <w:rsid w:val="00635B3E"/>
    <w:rsid w:val="0063695E"/>
    <w:rsid w:val="00636E10"/>
    <w:rsid w:val="00636EF5"/>
    <w:rsid w:val="00637260"/>
    <w:rsid w:val="00637B51"/>
    <w:rsid w:val="006402C6"/>
    <w:rsid w:val="00640386"/>
    <w:rsid w:val="0064055B"/>
    <w:rsid w:val="006406DD"/>
    <w:rsid w:val="00640DF1"/>
    <w:rsid w:val="00641419"/>
    <w:rsid w:val="00641A9A"/>
    <w:rsid w:val="00641D06"/>
    <w:rsid w:val="0064218B"/>
    <w:rsid w:val="00642AAC"/>
    <w:rsid w:val="00642B9D"/>
    <w:rsid w:val="00642E87"/>
    <w:rsid w:val="00643530"/>
    <w:rsid w:val="006439DC"/>
    <w:rsid w:val="006441C6"/>
    <w:rsid w:val="00644575"/>
    <w:rsid w:val="00644E79"/>
    <w:rsid w:val="00645603"/>
    <w:rsid w:val="00645A06"/>
    <w:rsid w:val="00645B27"/>
    <w:rsid w:val="00645C7F"/>
    <w:rsid w:val="0064612C"/>
    <w:rsid w:val="00646346"/>
    <w:rsid w:val="00646939"/>
    <w:rsid w:val="0064695D"/>
    <w:rsid w:val="00646D7B"/>
    <w:rsid w:val="006474A2"/>
    <w:rsid w:val="006474A9"/>
    <w:rsid w:val="00647E96"/>
    <w:rsid w:val="006508B8"/>
    <w:rsid w:val="006509C0"/>
    <w:rsid w:val="0065163B"/>
    <w:rsid w:val="006516AF"/>
    <w:rsid w:val="006519D7"/>
    <w:rsid w:val="00651EAF"/>
    <w:rsid w:val="006525F4"/>
    <w:rsid w:val="0065260A"/>
    <w:rsid w:val="0065336B"/>
    <w:rsid w:val="006535B0"/>
    <w:rsid w:val="0065411A"/>
    <w:rsid w:val="00654637"/>
    <w:rsid w:val="00654DFD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2153"/>
    <w:rsid w:val="00662241"/>
    <w:rsid w:val="006624AD"/>
    <w:rsid w:val="00662940"/>
    <w:rsid w:val="00662E4C"/>
    <w:rsid w:val="0066440E"/>
    <w:rsid w:val="00664F78"/>
    <w:rsid w:val="0066550C"/>
    <w:rsid w:val="006656C1"/>
    <w:rsid w:val="00665A86"/>
    <w:rsid w:val="00665CF6"/>
    <w:rsid w:val="0066616C"/>
    <w:rsid w:val="00666520"/>
    <w:rsid w:val="00666A1C"/>
    <w:rsid w:val="00666DA4"/>
    <w:rsid w:val="00667475"/>
    <w:rsid w:val="00667585"/>
    <w:rsid w:val="006678F6"/>
    <w:rsid w:val="00667A1B"/>
    <w:rsid w:val="006706BD"/>
    <w:rsid w:val="006707B6"/>
    <w:rsid w:val="00671041"/>
    <w:rsid w:val="006712EC"/>
    <w:rsid w:val="006715D6"/>
    <w:rsid w:val="00672D73"/>
    <w:rsid w:val="00672D8F"/>
    <w:rsid w:val="006733FE"/>
    <w:rsid w:val="00673430"/>
    <w:rsid w:val="00673BED"/>
    <w:rsid w:val="00674808"/>
    <w:rsid w:val="006749B5"/>
    <w:rsid w:val="00674E9C"/>
    <w:rsid w:val="00674FA3"/>
    <w:rsid w:val="0067544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D"/>
    <w:rsid w:val="006826F6"/>
    <w:rsid w:val="0068377A"/>
    <w:rsid w:val="006837EA"/>
    <w:rsid w:val="006838B3"/>
    <w:rsid w:val="00683D36"/>
    <w:rsid w:val="00683F5C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7702"/>
    <w:rsid w:val="00687ABA"/>
    <w:rsid w:val="00687E50"/>
    <w:rsid w:val="0069010A"/>
    <w:rsid w:val="00690399"/>
    <w:rsid w:val="00690A1E"/>
    <w:rsid w:val="0069129A"/>
    <w:rsid w:val="006913FA"/>
    <w:rsid w:val="00692390"/>
    <w:rsid w:val="00692834"/>
    <w:rsid w:val="00692906"/>
    <w:rsid w:val="006929EC"/>
    <w:rsid w:val="00692C8D"/>
    <w:rsid w:val="00693348"/>
    <w:rsid w:val="00693A1C"/>
    <w:rsid w:val="006940E8"/>
    <w:rsid w:val="00694856"/>
    <w:rsid w:val="00694E0A"/>
    <w:rsid w:val="00695679"/>
    <w:rsid w:val="00695E94"/>
    <w:rsid w:val="00695FF8"/>
    <w:rsid w:val="0069638D"/>
    <w:rsid w:val="00696498"/>
    <w:rsid w:val="00696542"/>
    <w:rsid w:val="006966AD"/>
    <w:rsid w:val="006970E0"/>
    <w:rsid w:val="006971A8"/>
    <w:rsid w:val="006A01E4"/>
    <w:rsid w:val="006A05FB"/>
    <w:rsid w:val="006A06CB"/>
    <w:rsid w:val="006A1124"/>
    <w:rsid w:val="006A129A"/>
    <w:rsid w:val="006A1506"/>
    <w:rsid w:val="006A1B76"/>
    <w:rsid w:val="006A1D0D"/>
    <w:rsid w:val="006A1D90"/>
    <w:rsid w:val="006A2560"/>
    <w:rsid w:val="006A25AB"/>
    <w:rsid w:val="006A2C36"/>
    <w:rsid w:val="006A34A4"/>
    <w:rsid w:val="006A381D"/>
    <w:rsid w:val="006A3C9D"/>
    <w:rsid w:val="006A4939"/>
    <w:rsid w:val="006A5D5D"/>
    <w:rsid w:val="006A6032"/>
    <w:rsid w:val="006A6205"/>
    <w:rsid w:val="006A6CE6"/>
    <w:rsid w:val="006A6DF6"/>
    <w:rsid w:val="006A6E01"/>
    <w:rsid w:val="006A7824"/>
    <w:rsid w:val="006B0171"/>
    <w:rsid w:val="006B04E5"/>
    <w:rsid w:val="006B0DE8"/>
    <w:rsid w:val="006B1007"/>
    <w:rsid w:val="006B10BF"/>
    <w:rsid w:val="006B2AC3"/>
    <w:rsid w:val="006B3213"/>
    <w:rsid w:val="006B3DF2"/>
    <w:rsid w:val="006B40B7"/>
    <w:rsid w:val="006B460E"/>
    <w:rsid w:val="006B559A"/>
    <w:rsid w:val="006B578A"/>
    <w:rsid w:val="006B5AEC"/>
    <w:rsid w:val="006B5B5D"/>
    <w:rsid w:val="006B5DED"/>
    <w:rsid w:val="006B6031"/>
    <w:rsid w:val="006B67C4"/>
    <w:rsid w:val="006B6F48"/>
    <w:rsid w:val="006B75A5"/>
    <w:rsid w:val="006B78C9"/>
    <w:rsid w:val="006B7E62"/>
    <w:rsid w:val="006C0381"/>
    <w:rsid w:val="006C062B"/>
    <w:rsid w:val="006C09B4"/>
    <w:rsid w:val="006C0D81"/>
    <w:rsid w:val="006C1079"/>
    <w:rsid w:val="006C3236"/>
    <w:rsid w:val="006C3863"/>
    <w:rsid w:val="006C3B4F"/>
    <w:rsid w:val="006C3B86"/>
    <w:rsid w:val="006C4090"/>
    <w:rsid w:val="006C453B"/>
    <w:rsid w:val="006C4F1D"/>
    <w:rsid w:val="006C580E"/>
    <w:rsid w:val="006C6189"/>
    <w:rsid w:val="006C62FA"/>
    <w:rsid w:val="006C65D7"/>
    <w:rsid w:val="006C6721"/>
    <w:rsid w:val="006C7164"/>
    <w:rsid w:val="006C74E4"/>
    <w:rsid w:val="006D0724"/>
    <w:rsid w:val="006D07C4"/>
    <w:rsid w:val="006D1A3F"/>
    <w:rsid w:val="006D1DB2"/>
    <w:rsid w:val="006D209D"/>
    <w:rsid w:val="006D2262"/>
    <w:rsid w:val="006D242C"/>
    <w:rsid w:val="006D24DA"/>
    <w:rsid w:val="006D38B6"/>
    <w:rsid w:val="006D3A87"/>
    <w:rsid w:val="006D3B39"/>
    <w:rsid w:val="006D3BF1"/>
    <w:rsid w:val="006D3F0D"/>
    <w:rsid w:val="006D47A1"/>
    <w:rsid w:val="006D4A84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B0"/>
    <w:rsid w:val="006E184C"/>
    <w:rsid w:val="006E1C40"/>
    <w:rsid w:val="006E1DC7"/>
    <w:rsid w:val="006E1F42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448D"/>
    <w:rsid w:val="006E4DE4"/>
    <w:rsid w:val="006E5956"/>
    <w:rsid w:val="006E59F3"/>
    <w:rsid w:val="006E5C0F"/>
    <w:rsid w:val="006E5EB2"/>
    <w:rsid w:val="006F00D7"/>
    <w:rsid w:val="006F0AFD"/>
    <w:rsid w:val="006F1378"/>
    <w:rsid w:val="006F13B3"/>
    <w:rsid w:val="006F1488"/>
    <w:rsid w:val="006F18F2"/>
    <w:rsid w:val="006F2064"/>
    <w:rsid w:val="006F2254"/>
    <w:rsid w:val="006F257B"/>
    <w:rsid w:val="006F28D5"/>
    <w:rsid w:val="006F3074"/>
    <w:rsid w:val="006F30CE"/>
    <w:rsid w:val="006F3B6C"/>
    <w:rsid w:val="006F45CC"/>
    <w:rsid w:val="006F46A8"/>
    <w:rsid w:val="006F4758"/>
    <w:rsid w:val="006F4DD4"/>
    <w:rsid w:val="006F56F9"/>
    <w:rsid w:val="006F570B"/>
    <w:rsid w:val="006F576B"/>
    <w:rsid w:val="006F5976"/>
    <w:rsid w:val="006F5A1E"/>
    <w:rsid w:val="006F5B0E"/>
    <w:rsid w:val="006F6A2D"/>
    <w:rsid w:val="006F6A70"/>
    <w:rsid w:val="006F7198"/>
    <w:rsid w:val="006F7C05"/>
    <w:rsid w:val="006F7D52"/>
    <w:rsid w:val="006F7EBD"/>
    <w:rsid w:val="006F7FC9"/>
    <w:rsid w:val="00700136"/>
    <w:rsid w:val="00700970"/>
    <w:rsid w:val="00700ACE"/>
    <w:rsid w:val="00700D7D"/>
    <w:rsid w:val="00701187"/>
    <w:rsid w:val="00701A18"/>
    <w:rsid w:val="00702014"/>
    <w:rsid w:val="0070204A"/>
    <w:rsid w:val="00702390"/>
    <w:rsid w:val="007025A0"/>
    <w:rsid w:val="0070265A"/>
    <w:rsid w:val="00702C81"/>
    <w:rsid w:val="007032CD"/>
    <w:rsid w:val="0070354C"/>
    <w:rsid w:val="00703F3B"/>
    <w:rsid w:val="007047A2"/>
    <w:rsid w:val="007047F0"/>
    <w:rsid w:val="00704E4D"/>
    <w:rsid w:val="00704E53"/>
    <w:rsid w:val="0070538C"/>
    <w:rsid w:val="00705FB1"/>
    <w:rsid w:val="0070619F"/>
    <w:rsid w:val="00706FBC"/>
    <w:rsid w:val="007077F1"/>
    <w:rsid w:val="00707F19"/>
    <w:rsid w:val="00707F79"/>
    <w:rsid w:val="00707FA4"/>
    <w:rsid w:val="00710F36"/>
    <w:rsid w:val="00710FC7"/>
    <w:rsid w:val="007111DB"/>
    <w:rsid w:val="00711253"/>
    <w:rsid w:val="007116C7"/>
    <w:rsid w:val="00711EE4"/>
    <w:rsid w:val="00712038"/>
    <w:rsid w:val="00712B2F"/>
    <w:rsid w:val="00713123"/>
    <w:rsid w:val="007151DA"/>
    <w:rsid w:val="0071536E"/>
    <w:rsid w:val="00715459"/>
    <w:rsid w:val="00715600"/>
    <w:rsid w:val="00715633"/>
    <w:rsid w:val="00715752"/>
    <w:rsid w:val="00715BB8"/>
    <w:rsid w:val="00715E3D"/>
    <w:rsid w:val="00716566"/>
    <w:rsid w:val="0071679A"/>
    <w:rsid w:val="00716A2D"/>
    <w:rsid w:val="00716D1D"/>
    <w:rsid w:val="00716F8B"/>
    <w:rsid w:val="007173B7"/>
    <w:rsid w:val="00717502"/>
    <w:rsid w:val="007177D3"/>
    <w:rsid w:val="007177E4"/>
    <w:rsid w:val="00717FB7"/>
    <w:rsid w:val="007201D1"/>
    <w:rsid w:val="00720BB4"/>
    <w:rsid w:val="007211EB"/>
    <w:rsid w:val="0072146F"/>
    <w:rsid w:val="00721E62"/>
    <w:rsid w:val="0072293C"/>
    <w:rsid w:val="00723F15"/>
    <w:rsid w:val="007240C2"/>
    <w:rsid w:val="0072414F"/>
    <w:rsid w:val="007244F3"/>
    <w:rsid w:val="00724836"/>
    <w:rsid w:val="00724EEC"/>
    <w:rsid w:val="0072501F"/>
    <w:rsid w:val="007253E1"/>
    <w:rsid w:val="00725FCC"/>
    <w:rsid w:val="00726053"/>
    <w:rsid w:val="00726C27"/>
    <w:rsid w:val="00727A45"/>
    <w:rsid w:val="00730393"/>
    <w:rsid w:val="007307A3"/>
    <w:rsid w:val="007307E3"/>
    <w:rsid w:val="00730B81"/>
    <w:rsid w:val="00730C1E"/>
    <w:rsid w:val="00730DB0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3113"/>
    <w:rsid w:val="007334BD"/>
    <w:rsid w:val="007334DB"/>
    <w:rsid w:val="00733C0E"/>
    <w:rsid w:val="0073427C"/>
    <w:rsid w:val="00734A5B"/>
    <w:rsid w:val="007352F9"/>
    <w:rsid w:val="007356B7"/>
    <w:rsid w:val="00735710"/>
    <w:rsid w:val="00735A9B"/>
    <w:rsid w:val="00735E33"/>
    <w:rsid w:val="00735E51"/>
    <w:rsid w:val="007360AB"/>
    <w:rsid w:val="0073635F"/>
    <w:rsid w:val="007369F6"/>
    <w:rsid w:val="0073776E"/>
    <w:rsid w:val="00737AD3"/>
    <w:rsid w:val="007412E0"/>
    <w:rsid w:val="00741A91"/>
    <w:rsid w:val="00742EBC"/>
    <w:rsid w:val="00743B12"/>
    <w:rsid w:val="00743B27"/>
    <w:rsid w:val="00743E9C"/>
    <w:rsid w:val="0074442C"/>
    <w:rsid w:val="0074461F"/>
    <w:rsid w:val="007446AA"/>
    <w:rsid w:val="00744CEE"/>
    <w:rsid w:val="00744E76"/>
    <w:rsid w:val="00745083"/>
    <w:rsid w:val="00745573"/>
    <w:rsid w:val="00746173"/>
    <w:rsid w:val="007464FD"/>
    <w:rsid w:val="00746A63"/>
    <w:rsid w:val="00746EED"/>
    <w:rsid w:val="00747205"/>
    <w:rsid w:val="007472DD"/>
    <w:rsid w:val="00747865"/>
    <w:rsid w:val="00747EEA"/>
    <w:rsid w:val="0075037B"/>
    <w:rsid w:val="0075059C"/>
    <w:rsid w:val="0075098E"/>
    <w:rsid w:val="00750D41"/>
    <w:rsid w:val="00751419"/>
    <w:rsid w:val="00751563"/>
    <w:rsid w:val="0075160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334"/>
    <w:rsid w:val="007603A2"/>
    <w:rsid w:val="00760504"/>
    <w:rsid w:val="0076085E"/>
    <w:rsid w:val="00760B3C"/>
    <w:rsid w:val="00760D8E"/>
    <w:rsid w:val="00761758"/>
    <w:rsid w:val="00761BB7"/>
    <w:rsid w:val="00762482"/>
    <w:rsid w:val="00762570"/>
    <w:rsid w:val="00762618"/>
    <w:rsid w:val="00762710"/>
    <w:rsid w:val="007630B7"/>
    <w:rsid w:val="0076340C"/>
    <w:rsid w:val="00763F8F"/>
    <w:rsid w:val="007647E4"/>
    <w:rsid w:val="007649EF"/>
    <w:rsid w:val="00764C79"/>
    <w:rsid w:val="007655DC"/>
    <w:rsid w:val="00765904"/>
    <w:rsid w:val="007659E4"/>
    <w:rsid w:val="0076797D"/>
    <w:rsid w:val="00767BC9"/>
    <w:rsid w:val="007703A5"/>
    <w:rsid w:val="00770CAF"/>
    <w:rsid w:val="00770F44"/>
    <w:rsid w:val="007712F3"/>
    <w:rsid w:val="00771501"/>
    <w:rsid w:val="0077185C"/>
    <w:rsid w:val="007718A6"/>
    <w:rsid w:val="00771ADC"/>
    <w:rsid w:val="0077225C"/>
    <w:rsid w:val="00772635"/>
    <w:rsid w:val="00772994"/>
    <w:rsid w:val="00772CF9"/>
    <w:rsid w:val="0077324F"/>
    <w:rsid w:val="00773424"/>
    <w:rsid w:val="00773775"/>
    <w:rsid w:val="00773B3F"/>
    <w:rsid w:val="0077453B"/>
    <w:rsid w:val="00774C28"/>
    <w:rsid w:val="00774CEA"/>
    <w:rsid w:val="007753A5"/>
    <w:rsid w:val="00775638"/>
    <w:rsid w:val="00775A18"/>
    <w:rsid w:val="00775C99"/>
    <w:rsid w:val="00775D36"/>
    <w:rsid w:val="00776436"/>
    <w:rsid w:val="00776D37"/>
    <w:rsid w:val="0077751A"/>
    <w:rsid w:val="00777633"/>
    <w:rsid w:val="007777FA"/>
    <w:rsid w:val="0077793F"/>
    <w:rsid w:val="007779AF"/>
    <w:rsid w:val="007779C0"/>
    <w:rsid w:val="00780201"/>
    <w:rsid w:val="00780410"/>
    <w:rsid w:val="00780C43"/>
    <w:rsid w:val="00780F7F"/>
    <w:rsid w:val="00780FDE"/>
    <w:rsid w:val="00781DD8"/>
    <w:rsid w:val="00781F0F"/>
    <w:rsid w:val="00782EC2"/>
    <w:rsid w:val="00783751"/>
    <w:rsid w:val="00783AAA"/>
    <w:rsid w:val="0078421B"/>
    <w:rsid w:val="007849CF"/>
    <w:rsid w:val="00784D03"/>
    <w:rsid w:val="00785081"/>
    <w:rsid w:val="0078533B"/>
    <w:rsid w:val="00785EDE"/>
    <w:rsid w:val="00785F3C"/>
    <w:rsid w:val="007879FF"/>
    <w:rsid w:val="00787B40"/>
    <w:rsid w:val="00791242"/>
    <w:rsid w:val="00792C9F"/>
    <w:rsid w:val="00792FDE"/>
    <w:rsid w:val="0079350D"/>
    <w:rsid w:val="0079422D"/>
    <w:rsid w:val="00794D0F"/>
    <w:rsid w:val="0079520E"/>
    <w:rsid w:val="0079546F"/>
    <w:rsid w:val="00796884"/>
    <w:rsid w:val="007969C0"/>
    <w:rsid w:val="00796C29"/>
    <w:rsid w:val="00797346"/>
    <w:rsid w:val="00797614"/>
    <w:rsid w:val="00797950"/>
    <w:rsid w:val="007979E9"/>
    <w:rsid w:val="00797AF6"/>
    <w:rsid w:val="007A0A5C"/>
    <w:rsid w:val="007A0DE5"/>
    <w:rsid w:val="007A0F9E"/>
    <w:rsid w:val="007A1323"/>
    <w:rsid w:val="007A22B6"/>
    <w:rsid w:val="007A29D9"/>
    <w:rsid w:val="007A2B5C"/>
    <w:rsid w:val="007A2F38"/>
    <w:rsid w:val="007A497D"/>
    <w:rsid w:val="007A4D41"/>
    <w:rsid w:val="007A4D7B"/>
    <w:rsid w:val="007A4DB6"/>
    <w:rsid w:val="007A4EFC"/>
    <w:rsid w:val="007A501D"/>
    <w:rsid w:val="007A51E8"/>
    <w:rsid w:val="007A6729"/>
    <w:rsid w:val="007A6AEE"/>
    <w:rsid w:val="007A6BF9"/>
    <w:rsid w:val="007A7368"/>
    <w:rsid w:val="007A74FA"/>
    <w:rsid w:val="007A7657"/>
    <w:rsid w:val="007A79AD"/>
    <w:rsid w:val="007B02BB"/>
    <w:rsid w:val="007B03D1"/>
    <w:rsid w:val="007B06E1"/>
    <w:rsid w:val="007B0837"/>
    <w:rsid w:val="007B08BD"/>
    <w:rsid w:val="007B0AEC"/>
    <w:rsid w:val="007B0DDB"/>
    <w:rsid w:val="007B1153"/>
    <w:rsid w:val="007B124C"/>
    <w:rsid w:val="007B134A"/>
    <w:rsid w:val="007B19A9"/>
    <w:rsid w:val="007B23DF"/>
    <w:rsid w:val="007B2767"/>
    <w:rsid w:val="007B2A8E"/>
    <w:rsid w:val="007B2AD3"/>
    <w:rsid w:val="007B2B00"/>
    <w:rsid w:val="007B2EF0"/>
    <w:rsid w:val="007B3716"/>
    <w:rsid w:val="007B41E4"/>
    <w:rsid w:val="007B4AA6"/>
    <w:rsid w:val="007B4D97"/>
    <w:rsid w:val="007B4E01"/>
    <w:rsid w:val="007B53ED"/>
    <w:rsid w:val="007B5532"/>
    <w:rsid w:val="007B57A0"/>
    <w:rsid w:val="007B5ADD"/>
    <w:rsid w:val="007B5BE9"/>
    <w:rsid w:val="007B5F64"/>
    <w:rsid w:val="007B612F"/>
    <w:rsid w:val="007B7A97"/>
    <w:rsid w:val="007B7BE4"/>
    <w:rsid w:val="007C0C9F"/>
    <w:rsid w:val="007C17A6"/>
    <w:rsid w:val="007C1C55"/>
    <w:rsid w:val="007C1E92"/>
    <w:rsid w:val="007C1E9F"/>
    <w:rsid w:val="007C23D2"/>
    <w:rsid w:val="007C2563"/>
    <w:rsid w:val="007C2CBC"/>
    <w:rsid w:val="007C3327"/>
    <w:rsid w:val="007C351F"/>
    <w:rsid w:val="007C353B"/>
    <w:rsid w:val="007C38BA"/>
    <w:rsid w:val="007C3AC0"/>
    <w:rsid w:val="007C3E3C"/>
    <w:rsid w:val="007C42F1"/>
    <w:rsid w:val="007C49E0"/>
    <w:rsid w:val="007C598E"/>
    <w:rsid w:val="007C5BFA"/>
    <w:rsid w:val="007C6146"/>
    <w:rsid w:val="007C61D1"/>
    <w:rsid w:val="007C62A6"/>
    <w:rsid w:val="007C67E9"/>
    <w:rsid w:val="007C6C47"/>
    <w:rsid w:val="007C7343"/>
    <w:rsid w:val="007C765F"/>
    <w:rsid w:val="007C7A23"/>
    <w:rsid w:val="007D04DA"/>
    <w:rsid w:val="007D09CE"/>
    <w:rsid w:val="007D09E6"/>
    <w:rsid w:val="007D15A7"/>
    <w:rsid w:val="007D1A85"/>
    <w:rsid w:val="007D28AC"/>
    <w:rsid w:val="007D32CC"/>
    <w:rsid w:val="007D3A02"/>
    <w:rsid w:val="007D3F4F"/>
    <w:rsid w:val="007D4083"/>
    <w:rsid w:val="007D42CC"/>
    <w:rsid w:val="007D43F2"/>
    <w:rsid w:val="007D4439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AF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19ED"/>
    <w:rsid w:val="007E1BE6"/>
    <w:rsid w:val="007E263A"/>
    <w:rsid w:val="007E2701"/>
    <w:rsid w:val="007E2724"/>
    <w:rsid w:val="007E2B0A"/>
    <w:rsid w:val="007E2EA0"/>
    <w:rsid w:val="007E32F1"/>
    <w:rsid w:val="007E3A65"/>
    <w:rsid w:val="007E4B93"/>
    <w:rsid w:val="007E5197"/>
    <w:rsid w:val="007E556B"/>
    <w:rsid w:val="007E5A68"/>
    <w:rsid w:val="007E5A98"/>
    <w:rsid w:val="007E63B2"/>
    <w:rsid w:val="007E71C3"/>
    <w:rsid w:val="007E7B57"/>
    <w:rsid w:val="007F025C"/>
    <w:rsid w:val="007F02A2"/>
    <w:rsid w:val="007F0D5E"/>
    <w:rsid w:val="007F0FB3"/>
    <w:rsid w:val="007F188E"/>
    <w:rsid w:val="007F1A15"/>
    <w:rsid w:val="007F1E8B"/>
    <w:rsid w:val="007F2C27"/>
    <w:rsid w:val="007F2D64"/>
    <w:rsid w:val="007F3120"/>
    <w:rsid w:val="007F4238"/>
    <w:rsid w:val="007F436E"/>
    <w:rsid w:val="007F4955"/>
    <w:rsid w:val="007F4A7A"/>
    <w:rsid w:val="007F5636"/>
    <w:rsid w:val="007F576E"/>
    <w:rsid w:val="007F6086"/>
    <w:rsid w:val="007F6112"/>
    <w:rsid w:val="007F61E7"/>
    <w:rsid w:val="007F6B36"/>
    <w:rsid w:val="007F6B6A"/>
    <w:rsid w:val="007F78C2"/>
    <w:rsid w:val="007F7CAF"/>
    <w:rsid w:val="008001C5"/>
    <w:rsid w:val="00800545"/>
    <w:rsid w:val="00800749"/>
    <w:rsid w:val="00801284"/>
    <w:rsid w:val="008015E3"/>
    <w:rsid w:val="008016A9"/>
    <w:rsid w:val="008016F6"/>
    <w:rsid w:val="0080171C"/>
    <w:rsid w:val="00801B26"/>
    <w:rsid w:val="008028A4"/>
    <w:rsid w:val="00802B95"/>
    <w:rsid w:val="00802F09"/>
    <w:rsid w:val="00802FB1"/>
    <w:rsid w:val="00803F96"/>
    <w:rsid w:val="008042C2"/>
    <w:rsid w:val="00804351"/>
    <w:rsid w:val="0080451B"/>
    <w:rsid w:val="00804ACD"/>
    <w:rsid w:val="00804C5D"/>
    <w:rsid w:val="0080507E"/>
    <w:rsid w:val="00805BE1"/>
    <w:rsid w:val="0080631D"/>
    <w:rsid w:val="00806EBE"/>
    <w:rsid w:val="00807AF4"/>
    <w:rsid w:val="008102FB"/>
    <w:rsid w:val="0081056C"/>
    <w:rsid w:val="00811538"/>
    <w:rsid w:val="00811C61"/>
    <w:rsid w:val="00812834"/>
    <w:rsid w:val="00812DFF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FD"/>
    <w:rsid w:val="008161AD"/>
    <w:rsid w:val="008161BB"/>
    <w:rsid w:val="0081672B"/>
    <w:rsid w:val="00820039"/>
    <w:rsid w:val="0082057C"/>
    <w:rsid w:val="00820D6A"/>
    <w:rsid w:val="00820EC0"/>
    <w:rsid w:val="0082120F"/>
    <w:rsid w:val="00821442"/>
    <w:rsid w:val="00821509"/>
    <w:rsid w:val="008215CA"/>
    <w:rsid w:val="00821F3E"/>
    <w:rsid w:val="00822971"/>
    <w:rsid w:val="00823414"/>
    <w:rsid w:val="0082351D"/>
    <w:rsid w:val="008239BE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655E"/>
    <w:rsid w:val="00826F33"/>
    <w:rsid w:val="00830849"/>
    <w:rsid w:val="00830929"/>
    <w:rsid w:val="00830D78"/>
    <w:rsid w:val="00830FCD"/>
    <w:rsid w:val="008315D0"/>
    <w:rsid w:val="00831DAC"/>
    <w:rsid w:val="008320DD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3DDB"/>
    <w:rsid w:val="0083432A"/>
    <w:rsid w:val="0083448B"/>
    <w:rsid w:val="008353B6"/>
    <w:rsid w:val="008360C0"/>
    <w:rsid w:val="008360F8"/>
    <w:rsid w:val="00836131"/>
    <w:rsid w:val="008362C4"/>
    <w:rsid w:val="0083630C"/>
    <w:rsid w:val="00836535"/>
    <w:rsid w:val="008368B3"/>
    <w:rsid w:val="008372A1"/>
    <w:rsid w:val="00837C52"/>
    <w:rsid w:val="00837DB7"/>
    <w:rsid w:val="008401FF"/>
    <w:rsid w:val="008406C4"/>
    <w:rsid w:val="0084080D"/>
    <w:rsid w:val="00840AA0"/>
    <w:rsid w:val="008417D6"/>
    <w:rsid w:val="00841BCD"/>
    <w:rsid w:val="00841D95"/>
    <w:rsid w:val="00842724"/>
    <w:rsid w:val="00842766"/>
    <w:rsid w:val="00842B18"/>
    <w:rsid w:val="00843537"/>
    <w:rsid w:val="00843656"/>
    <w:rsid w:val="00843E55"/>
    <w:rsid w:val="00844B7F"/>
    <w:rsid w:val="00844F25"/>
    <w:rsid w:val="00845929"/>
    <w:rsid w:val="008464A3"/>
    <w:rsid w:val="00846F0C"/>
    <w:rsid w:val="0084713B"/>
    <w:rsid w:val="00847376"/>
    <w:rsid w:val="00847D25"/>
    <w:rsid w:val="00847E08"/>
    <w:rsid w:val="008509E4"/>
    <w:rsid w:val="00851000"/>
    <w:rsid w:val="0085116B"/>
    <w:rsid w:val="00851E0A"/>
    <w:rsid w:val="00852A21"/>
    <w:rsid w:val="00852F3C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C48"/>
    <w:rsid w:val="00857D8D"/>
    <w:rsid w:val="00857D9A"/>
    <w:rsid w:val="0086019C"/>
    <w:rsid w:val="008601CC"/>
    <w:rsid w:val="0086030A"/>
    <w:rsid w:val="0086191A"/>
    <w:rsid w:val="0086280D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6253"/>
    <w:rsid w:val="00866836"/>
    <w:rsid w:val="00866880"/>
    <w:rsid w:val="008671D3"/>
    <w:rsid w:val="00867902"/>
    <w:rsid w:val="00870E8A"/>
    <w:rsid w:val="00871484"/>
    <w:rsid w:val="008716D0"/>
    <w:rsid w:val="00871FB4"/>
    <w:rsid w:val="00872CF4"/>
    <w:rsid w:val="008734ED"/>
    <w:rsid w:val="00873585"/>
    <w:rsid w:val="00873690"/>
    <w:rsid w:val="00873E76"/>
    <w:rsid w:val="008745FD"/>
    <w:rsid w:val="0087491B"/>
    <w:rsid w:val="00875E37"/>
    <w:rsid w:val="008768CA"/>
    <w:rsid w:val="00876F9E"/>
    <w:rsid w:val="008772D0"/>
    <w:rsid w:val="00877E1C"/>
    <w:rsid w:val="00877E66"/>
    <w:rsid w:val="0088019A"/>
    <w:rsid w:val="008802A3"/>
    <w:rsid w:val="00880677"/>
    <w:rsid w:val="0088083E"/>
    <w:rsid w:val="00882262"/>
    <w:rsid w:val="0088240E"/>
    <w:rsid w:val="0088245B"/>
    <w:rsid w:val="008825B6"/>
    <w:rsid w:val="00882803"/>
    <w:rsid w:val="00882C28"/>
    <w:rsid w:val="00884383"/>
    <w:rsid w:val="00885C77"/>
    <w:rsid w:val="008861FB"/>
    <w:rsid w:val="00887637"/>
    <w:rsid w:val="00887801"/>
    <w:rsid w:val="00890426"/>
    <w:rsid w:val="00890671"/>
    <w:rsid w:val="00890814"/>
    <w:rsid w:val="008911E3"/>
    <w:rsid w:val="00891B28"/>
    <w:rsid w:val="0089276C"/>
    <w:rsid w:val="008936FE"/>
    <w:rsid w:val="00893790"/>
    <w:rsid w:val="0089385F"/>
    <w:rsid w:val="00893CAB"/>
    <w:rsid w:val="00893CFF"/>
    <w:rsid w:val="00893E16"/>
    <w:rsid w:val="00893EC7"/>
    <w:rsid w:val="00893FCD"/>
    <w:rsid w:val="00894397"/>
    <w:rsid w:val="008947A4"/>
    <w:rsid w:val="008948DD"/>
    <w:rsid w:val="0089550E"/>
    <w:rsid w:val="00895660"/>
    <w:rsid w:val="00895D35"/>
    <w:rsid w:val="008968E0"/>
    <w:rsid w:val="00896C80"/>
    <w:rsid w:val="008971F5"/>
    <w:rsid w:val="00897222"/>
    <w:rsid w:val="00897457"/>
    <w:rsid w:val="00897478"/>
    <w:rsid w:val="0089794D"/>
    <w:rsid w:val="008A04AE"/>
    <w:rsid w:val="008A0580"/>
    <w:rsid w:val="008A0DAD"/>
    <w:rsid w:val="008A107B"/>
    <w:rsid w:val="008A154D"/>
    <w:rsid w:val="008A15C9"/>
    <w:rsid w:val="008A1991"/>
    <w:rsid w:val="008A1C8C"/>
    <w:rsid w:val="008A1F6B"/>
    <w:rsid w:val="008A2E42"/>
    <w:rsid w:val="008A30BC"/>
    <w:rsid w:val="008A35BF"/>
    <w:rsid w:val="008A3667"/>
    <w:rsid w:val="008A3988"/>
    <w:rsid w:val="008A42EB"/>
    <w:rsid w:val="008A4309"/>
    <w:rsid w:val="008A481B"/>
    <w:rsid w:val="008A4B4A"/>
    <w:rsid w:val="008A4D0A"/>
    <w:rsid w:val="008A4ECE"/>
    <w:rsid w:val="008A621D"/>
    <w:rsid w:val="008A62F5"/>
    <w:rsid w:val="008A6616"/>
    <w:rsid w:val="008A6715"/>
    <w:rsid w:val="008A75C6"/>
    <w:rsid w:val="008A7655"/>
    <w:rsid w:val="008A7684"/>
    <w:rsid w:val="008A7A3B"/>
    <w:rsid w:val="008A7F80"/>
    <w:rsid w:val="008B0292"/>
    <w:rsid w:val="008B035A"/>
    <w:rsid w:val="008B135D"/>
    <w:rsid w:val="008B2800"/>
    <w:rsid w:val="008B2B89"/>
    <w:rsid w:val="008B2D9D"/>
    <w:rsid w:val="008B2E9D"/>
    <w:rsid w:val="008B2ED8"/>
    <w:rsid w:val="008B4056"/>
    <w:rsid w:val="008B4954"/>
    <w:rsid w:val="008B5030"/>
    <w:rsid w:val="008B57E6"/>
    <w:rsid w:val="008B5D4A"/>
    <w:rsid w:val="008B6325"/>
    <w:rsid w:val="008B668D"/>
    <w:rsid w:val="008B6812"/>
    <w:rsid w:val="008B6CBA"/>
    <w:rsid w:val="008B78D8"/>
    <w:rsid w:val="008C0387"/>
    <w:rsid w:val="008C03EB"/>
    <w:rsid w:val="008C047A"/>
    <w:rsid w:val="008C0A69"/>
    <w:rsid w:val="008C0D8C"/>
    <w:rsid w:val="008C0F07"/>
    <w:rsid w:val="008C1A0D"/>
    <w:rsid w:val="008C1DA5"/>
    <w:rsid w:val="008C1DAF"/>
    <w:rsid w:val="008C250F"/>
    <w:rsid w:val="008C26D6"/>
    <w:rsid w:val="008C2805"/>
    <w:rsid w:val="008C2BE0"/>
    <w:rsid w:val="008C2C93"/>
    <w:rsid w:val="008C3431"/>
    <w:rsid w:val="008C3493"/>
    <w:rsid w:val="008C35D4"/>
    <w:rsid w:val="008C3955"/>
    <w:rsid w:val="008C449E"/>
    <w:rsid w:val="008C4557"/>
    <w:rsid w:val="008C4771"/>
    <w:rsid w:val="008C4C9E"/>
    <w:rsid w:val="008C4E07"/>
    <w:rsid w:val="008C52E6"/>
    <w:rsid w:val="008C5A77"/>
    <w:rsid w:val="008C5B51"/>
    <w:rsid w:val="008C5D1F"/>
    <w:rsid w:val="008C709C"/>
    <w:rsid w:val="008C7F5F"/>
    <w:rsid w:val="008D02F5"/>
    <w:rsid w:val="008D0DF5"/>
    <w:rsid w:val="008D0F94"/>
    <w:rsid w:val="008D102D"/>
    <w:rsid w:val="008D196F"/>
    <w:rsid w:val="008D1BC6"/>
    <w:rsid w:val="008D1F9A"/>
    <w:rsid w:val="008D271E"/>
    <w:rsid w:val="008D370D"/>
    <w:rsid w:val="008D3801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D11"/>
    <w:rsid w:val="008D75B2"/>
    <w:rsid w:val="008D76BA"/>
    <w:rsid w:val="008D773E"/>
    <w:rsid w:val="008E00DC"/>
    <w:rsid w:val="008E017E"/>
    <w:rsid w:val="008E07BC"/>
    <w:rsid w:val="008E09BA"/>
    <w:rsid w:val="008E0EE0"/>
    <w:rsid w:val="008E1CA4"/>
    <w:rsid w:val="008E1E5F"/>
    <w:rsid w:val="008E1EC3"/>
    <w:rsid w:val="008E20C9"/>
    <w:rsid w:val="008E237E"/>
    <w:rsid w:val="008E245C"/>
    <w:rsid w:val="008E28BF"/>
    <w:rsid w:val="008E28FA"/>
    <w:rsid w:val="008E2EC9"/>
    <w:rsid w:val="008E3966"/>
    <w:rsid w:val="008E4421"/>
    <w:rsid w:val="008E515B"/>
    <w:rsid w:val="008E5BC2"/>
    <w:rsid w:val="008E652E"/>
    <w:rsid w:val="008E6833"/>
    <w:rsid w:val="008E6C0F"/>
    <w:rsid w:val="008E6F1E"/>
    <w:rsid w:val="008E6F5B"/>
    <w:rsid w:val="008E70B3"/>
    <w:rsid w:val="008E7114"/>
    <w:rsid w:val="008E7C1A"/>
    <w:rsid w:val="008F0D03"/>
    <w:rsid w:val="008F0DD4"/>
    <w:rsid w:val="008F11C5"/>
    <w:rsid w:val="008F2C3F"/>
    <w:rsid w:val="008F2DEA"/>
    <w:rsid w:val="008F3062"/>
    <w:rsid w:val="008F36A1"/>
    <w:rsid w:val="008F3E5D"/>
    <w:rsid w:val="008F4771"/>
    <w:rsid w:val="008F4A12"/>
    <w:rsid w:val="008F4F81"/>
    <w:rsid w:val="008F5247"/>
    <w:rsid w:val="008F5A11"/>
    <w:rsid w:val="008F65EF"/>
    <w:rsid w:val="008F770F"/>
    <w:rsid w:val="00900240"/>
    <w:rsid w:val="009003D9"/>
    <w:rsid w:val="00900B88"/>
    <w:rsid w:val="00900ED7"/>
    <w:rsid w:val="00900F82"/>
    <w:rsid w:val="009016BD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49C"/>
    <w:rsid w:val="00903BAB"/>
    <w:rsid w:val="009042E9"/>
    <w:rsid w:val="00904C0C"/>
    <w:rsid w:val="009051B2"/>
    <w:rsid w:val="0090584C"/>
    <w:rsid w:val="00905A7F"/>
    <w:rsid w:val="00906145"/>
    <w:rsid w:val="00906154"/>
    <w:rsid w:val="00906C2E"/>
    <w:rsid w:val="00906DA6"/>
    <w:rsid w:val="00906E84"/>
    <w:rsid w:val="00907069"/>
    <w:rsid w:val="00910395"/>
    <w:rsid w:val="00910745"/>
    <w:rsid w:val="00910A4C"/>
    <w:rsid w:val="00910AD8"/>
    <w:rsid w:val="00911009"/>
    <w:rsid w:val="009115E2"/>
    <w:rsid w:val="00911804"/>
    <w:rsid w:val="00911CAA"/>
    <w:rsid w:val="009122D6"/>
    <w:rsid w:val="0091348E"/>
    <w:rsid w:val="009135BD"/>
    <w:rsid w:val="009137FF"/>
    <w:rsid w:val="009138DB"/>
    <w:rsid w:val="00914145"/>
    <w:rsid w:val="009144AF"/>
    <w:rsid w:val="0091463E"/>
    <w:rsid w:val="0091554A"/>
    <w:rsid w:val="009155A4"/>
    <w:rsid w:val="009159E5"/>
    <w:rsid w:val="00915AAE"/>
    <w:rsid w:val="00915B81"/>
    <w:rsid w:val="00916AE3"/>
    <w:rsid w:val="00916E6B"/>
    <w:rsid w:val="00916F8D"/>
    <w:rsid w:val="0091754C"/>
    <w:rsid w:val="0092029F"/>
    <w:rsid w:val="0092031D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E9"/>
    <w:rsid w:val="00924B0D"/>
    <w:rsid w:val="00924C09"/>
    <w:rsid w:val="00925221"/>
    <w:rsid w:val="00926569"/>
    <w:rsid w:val="009268E6"/>
    <w:rsid w:val="009269CE"/>
    <w:rsid w:val="00926C63"/>
    <w:rsid w:val="009273D3"/>
    <w:rsid w:val="009276D9"/>
    <w:rsid w:val="009277CC"/>
    <w:rsid w:val="009278F1"/>
    <w:rsid w:val="00927964"/>
    <w:rsid w:val="00927C94"/>
    <w:rsid w:val="00927EB8"/>
    <w:rsid w:val="00930221"/>
    <w:rsid w:val="00930C64"/>
    <w:rsid w:val="009315ED"/>
    <w:rsid w:val="00931814"/>
    <w:rsid w:val="00931E8A"/>
    <w:rsid w:val="0093227C"/>
    <w:rsid w:val="0093228A"/>
    <w:rsid w:val="00932CE5"/>
    <w:rsid w:val="00933764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6EF"/>
    <w:rsid w:val="009368E9"/>
    <w:rsid w:val="00936B14"/>
    <w:rsid w:val="009371F0"/>
    <w:rsid w:val="00937A02"/>
    <w:rsid w:val="00937AAB"/>
    <w:rsid w:val="0094005E"/>
    <w:rsid w:val="009407AA"/>
    <w:rsid w:val="00940D38"/>
    <w:rsid w:val="00940DBD"/>
    <w:rsid w:val="00941AD9"/>
    <w:rsid w:val="009423B4"/>
    <w:rsid w:val="00942EC2"/>
    <w:rsid w:val="0094315A"/>
    <w:rsid w:val="009434FD"/>
    <w:rsid w:val="0094351E"/>
    <w:rsid w:val="009435B1"/>
    <w:rsid w:val="009438BB"/>
    <w:rsid w:val="009442F3"/>
    <w:rsid w:val="009449E1"/>
    <w:rsid w:val="00944BB0"/>
    <w:rsid w:val="00944E2E"/>
    <w:rsid w:val="00945613"/>
    <w:rsid w:val="00945C97"/>
    <w:rsid w:val="00945E6C"/>
    <w:rsid w:val="009463BF"/>
    <w:rsid w:val="00947961"/>
    <w:rsid w:val="009502B7"/>
    <w:rsid w:val="0095046B"/>
    <w:rsid w:val="009504BC"/>
    <w:rsid w:val="0095097C"/>
    <w:rsid w:val="00950D33"/>
    <w:rsid w:val="009519AB"/>
    <w:rsid w:val="00952047"/>
    <w:rsid w:val="009523E3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F45"/>
    <w:rsid w:val="009561BE"/>
    <w:rsid w:val="00956449"/>
    <w:rsid w:val="009567F3"/>
    <w:rsid w:val="009571FD"/>
    <w:rsid w:val="00957711"/>
    <w:rsid w:val="00957F64"/>
    <w:rsid w:val="00960020"/>
    <w:rsid w:val="00960041"/>
    <w:rsid w:val="009601C7"/>
    <w:rsid w:val="0096141A"/>
    <w:rsid w:val="0096148E"/>
    <w:rsid w:val="0096177C"/>
    <w:rsid w:val="00961C14"/>
    <w:rsid w:val="00961FF8"/>
    <w:rsid w:val="009623B3"/>
    <w:rsid w:val="009625F8"/>
    <w:rsid w:val="00962B61"/>
    <w:rsid w:val="00963233"/>
    <w:rsid w:val="0096338D"/>
    <w:rsid w:val="0096341C"/>
    <w:rsid w:val="009634A0"/>
    <w:rsid w:val="009635D9"/>
    <w:rsid w:val="009637EB"/>
    <w:rsid w:val="00963E3C"/>
    <w:rsid w:val="00964B29"/>
    <w:rsid w:val="00964E94"/>
    <w:rsid w:val="0096599D"/>
    <w:rsid w:val="009659F7"/>
    <w:rsid w:val="00965BE3"/>
    <w:rsid w:val="00965FC1"/>
    <w:rsid w:val="0096637B"/>
    <w:rsid w:val="00966B27"/>
    <w:rsid w:val="00966FEB"/>
    <w:rsid w:val="00967173"/>
    <w:rsid w:val="009677F8"/>
    <w:rsid w:val="00967E96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3189"/>
    <w:rsid w:val="00973A2D"/>
    <w:rsid w:val="00974BE5"/>
    <w:rsid w:val="0097507C"/>
    <w:rsid w:val="00975115"/>
    <w:rsid w:val="00975E77"/>
    <w:rsid w:val="009769A4"/>
    <w:rsid w:val="00976AEE"/>
    <w:rsid w:val="009772E9"/>
    <w:rsid w:val="00977850"/>
    <w:rsid w:val="00977C31"/>
    <w:rsid w:val="00977D61"/>
    <w:rsid w:val="00980501"/>
    <w:rsid w:val="009806C7"/>
    <w:rsid w:val="00980AE1"/>
    <w:rsid w:val="00981962"/>
    <w:rsid w:val="00981C2A"/>
    <w:rsid w:val="00982366"/>
    <w:rsid w:val="00982483"/>
    <w:rsid w:val="009829E8"/>
    <w:rsid w:val="00982BA4"/>
    <w:rsid w:val="00982C2D"/>
    <w:rsid w:val="00983320"/>
    <w:rsid w:val="00983B42"/>
    <w:rsid w:val="00983F58"/>
    <w:rsid w:val="009849FC"/>
    <w:rsid w:val="00984ECB"/>
    <w:rsid w:val="00985480"/>
    <w:rsid w:val="00986076"/>
    <w:rsid w:val="009862AE"/>
    <w:rsid w:val="00986791"/>
    <w:rsid w:val="00987475"/>
    <w:rsid w:val="00990196"/>
    <w:rsid w:val="00990ABB"/>
    <w:rsid w:val="00990B4D"/>
    <w:rsid w:val="00991687"/>
    <w:rsid w:val="00991B1F"/>
    <w:rsid w:val="00991BDA"/>
    <w:rsid w:val="00991F86"/>
    <w:rsid w:val="009921C2"/>
    <w:rsid w:val="00992294"/>
    <w:rsid w:val="00992606"/>
    <w:rsid w:val="009929B0"/>
    <w:rsid w:val="00992CC7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620F"/>
    <w:rsid w:val="00996936"/>
    <w:rsid w:val="00997B26"/>
    <w:rsid w:val="00997EFD"/>
    <w:rsid w:val="009A011E"/>
    <w:rsid w:val="009A01D5"/>
    <w:rsid w:val="009A0623"/>
    <w:rsid w:val="009A0AE9"/>
    <w:rsid w:val="009A189C"/>
    <w:rsid w:val="009A199D"/>
    <w:rsid w:val="009A2DD1"/>
    <w:rsid w:val="009A3261"/>
    <w:rsid w:val="009A3C29"/>
    <w:rsid w:val="009A407A"/>
    <w:rsid w:val="009A41D4"/>
    <w:rsid w:val="009A461B"/>
    <w:rsid w:val="009A4652"/>
    <w:rsid w:val="009A48D3"/>
    <w:rsid w:val="009A4A3E"/>
    <w:rsid w:val="009A504E"/>
    <w:rsid w:val="009A543D"/>
    <w:rsid w:val="009A55C4"/>
    <w:rsid w:val="009A5C19"/>
    <w:rsid w:val="009A5DE9"/>
    <w:rsid w:val="009A5F4D"/>
    <w:rsid w:val="009A5FB3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3442"/>
    <w:rsid w:val="009B3F1B"/>
    <w:rsid w:val="009B3F56"/>
    <w:rsid w:val="009B3F8E"/>
    <w:rsid w:val="009B45F3"/>
    <w:rsid w:val="009B48D7"/>
    <w:rsid w:val="009B4BDC"/>
    <w:rsid w:val="009B4D3E"/>
    <w:rsid w:val="009B4D6A"/>
    <w:rsid w:val="009B4ED2"/>
    <w:rsid w:val="009B53D0"/>
    <w:rsid w:val="009B610D"/>
    <w:rsid w:val="009B6740"/>
    <w:rsid w:val="009B6A79"/>
    <w:rsid w:val="009B6CF0"/>
    <w:rsid w:val="009B71EC"/>
    <w:rsid w:val="009B747B"/>
    <w:rsid w:val="009B7A8A"/>
    <w:rsid w:val="009B7C9B"/>
    <w:rsid w:val="009C0240"/>
    <w:rsid w:val="009C02AC"/>
    <w:rsid w:val="009C09F0"/>
    <w:rsid w:val="009C0E19"/>
    <w:rsid w:val="009C14A1"/>
    <w:rsid w:val="009C15F5"/>
    <w:rsid w:val="009C1827"/>
    <w:rsid w:val="009C1EA6"/>
    <w:rsid w:val="009C21E7"/>
    <w:rsid w:val="009C2621"/>
    <w:rsid w:val="009C2799"/>
    <w:rsid w:val="009C297E"/>
    <w:rsid w:val="009C3387"/>
    <w:rsid w:val="009C3E13"/>
    <w:rsid w:val="009C4428"/>
    <w:rsid w:val="009C51F1"/>
    <w:rsid w:val="009C523B"/>
    <w:rsid w:val="009C57BB"/>
    <w:rsid w:val="009C598C"/>
    <w:rsid w:val="009C5AB1"/>
    <w:rsid w:val="009C62D9"/>
    <w:rsid w:val="009C6496"/>
    <w:rsid w:val="009C64DA"/>
    <w:rsid w:val="009C658B"/>
    <w:rsid w:val="009C68D4"/>
    <w:rsid w:val="009C6BA2"/>
    <w:rsid w:val="009C6E10"/>
    <w:rsid w:val="009C70E7"/>
    <w:rsid w:val="009C724A"/>
    <w:rsid w:val="009C7385"/>
    <w:rsid w:val="009C79C4"/>
    <w:rsid w:val="009D0C11"/>
    <w:rsid w:val="009D0D6C"/>
    <w:rsid w:val="009D12B9"/>
    <w:rsid w:val="009D13FF"/>
    <w:rsid w:val="009D152A"/>
    <w:rsid w:val="009D1754"/>
    <w:rsid w:val="009D2CC4"/>
    <w:rsid w:val="009D3A62"/>
    <w:rsid w:val="009D3D6B"/>
    <w:rsid w:val="009D3F5C"/>
    <w:rsid w:val="009D4163"/>
    <w:rsid w:val="009D438E"/>
    <w:rsid w:val="009D5013"/>
    <w:rsid w:val="009D5BF2"/>
    <w:rsid w:val="009D5C4C"/>
    <w:rsid w:val="009D60D0"/>
    <w:rsid w:val="009D60F8"/>
    <w:rsid w:val="009D6357"/>
    <w:rsid w:val="009D65D1"/>
    <w:rsid w:val="009D759A"/>
    <w:rsid w:val="009D7A8F"/>
    <w:rsid w:val="009D7BBB"/>
    <w:rsid w:val="009D7E59"/>
    <w:rsid w:val="009E0304"/>
    <w:rsid w:val="009E10D6"/>
    <w:rsid w:val="009E1366"/>
    <w:rsid w:val="009E13EB"/>
    <w:rsid w:val="009E1CDC"/>
    <w:rsid w:val="009E2F05"/>
    <w:rsid w:val="009E2F1B"/>
    <w:rsid w:val="009E32A7"/>
    <w:rsid w:val="009E3EDD"/>
    <w:rsid w:val="009E3EF9"/>
    <w:rsid w:val="009E4003"/>
    <w:rsid w:val="009E40B8"/>
    <w:rsid w:val="009E47E5"/>
    <w:rsid w:val="009E5401"/>
    <w:rsid w:val="009E5857"/>
    <w:rsid w:val="009E58F6"/>
    <w:rsid w:val="009E5ABF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88F"/>
    <w:rsid w:val="009F0B05"/>
    <w:rsid w:val="009F0EB0"/>
    <w:rsid w:val="009F0F71"/>
    <w:rsid w:val="009F12D3"/>
    <w:rsid w:val="009F14E7"/>
    <w:rsid w:val="009F2099"/>
    <w:rsid w:val="009F20DD"/>
    <w:rsid w:val="009F27E5"/>
    <w:rsid w:val="009F2E7F"/>
    <w:rsid w:val="009F3457"/>
    <w:rsid w:val="009F3718"/>
    <w:rsid w:val="009F37B7"/>
    <w:rsid w:val="009F3CF2"/>
    <w:rsid w:val="009F4006"/>
    <w:rsid w:val="009F4558"/>
    <w:rsid w:val="009F4795"/>
    <w:rsid w:val="009F4F00"/>
    <w:rsid w:val="009F5194"/>
    <w:rsid w:val="009F51E6"/>
    <w:rsid w:val="009F5272"/>
    <w:rsid w:val="009F56B0"/>
    <w:rsid w:val="009F5767"/>
    <w:rsid w:val="009F5D92"/>
    <w:rsid w:val="009F6364"/>
    <w:rsid w:val="009F68B4"/>
    <w:rsid w:val="009F6FD2"/>
    <w:rsid w:val="009F71DE"/>
    <w:rsid w:val="009F7216"/>
    <w:rsid w:val="009F7D46"/>
    <w:rsid w:val="009F7D76"/>
    <w:rsid w:val="009F7E99"/>
    <w:rsid w:val="00A0050A"/>
    <w:rsid w:val="00A01449"/>
    <w:rsid w:val="00A01970"/>
    <w:rsid w:val="00A01AC1"/>
    <w:rsid w:val="00A023B6"/>
    <w:rsid w:val="00A0244D"/>
    <w:rsid w:val="00A0248C"/>
    <w:rsid w:val="00A02512"/>
    <w:rsid w:val="00A028FD"/>
    <w:rsid w:val="00A0306A"/>
    <w:rsid w:val="00A03DAC"/>
    <w:rsid w:val="00A04875"/>
    <w:rsid w:val="00A04B0D"/>
    <w:rsid w:val="00A04BB4"/>
    <w:rsid w:val="00A055FF"/>
    <w:rsid w:val="00A0567F"/>
    <w:rsid w:val="00A0594D"/>
    <w:rsid w:val="00A05D69"/>
    <w:rsid w:val="00A05F4D"/>
    <w:rsid w:val="00A0660C"/>
    <w:rsid w:val="00A06874"/>
    <w:rsid w:val="00A06D50"/>
    <w:rsid w:val="00A06E1A"/>
    <w:rsid w:val="00A073E5"/>
    <w:rsid w:val="00A079B1"/>
    <w:rsid w:val="00A10081"/>
    <w:rsid w:val="00A101AC"/>
    <w:rsid w:val="00A103A1"/>
    <w:rsid w:val="00A1056C"/>
    <w:rsid w:val="00A10B70"/>
    <w:rsid w:val="00A10CB7"/>
    <w:rsid w:val="00A10D89"/>
    <w:rsid w:val="00A10F02"/>
    <w:rsid w:val="00A11371"/>
    <w:rsid w:val="00A1159A"/>
    <w:rsid w:val="00A118F5"/>
    <w:rsid w:val="00A11F9E"/>
    <w:rsid w:val="00A12979"/>
    <w:rsid w:val="00A129B6"/>
    <w:rsid w:val="00A12E3A"/>
    <w:rsid w:val="00A135CF"/>
    <w:rsid w:val="00A13A12"/>
    <w:rsid w:val="00A13CA8"/>
    <w:rsid w:val="00A13D13"/>
    <w:rsid w:val="00A13E62"/>
    <w:rsid w:val="00A14050"/>
    <w:rsid w:val="00A146BF"/>
    <w:rsid w:val="00A15077"/>
    <w:rsid w:val="00A156CD"/>
    <w:rsid w:val="00A159B9"/>
    <w:rsid w:val="00A15CE2"/>
    <w:rsid w:val="00A15F8A"/>
    <w:rsid w:val="00A160B9"/>
    <w:rsid w:val="00A164B4"/>
    <w:rsid w:val="00A166D4"/>
    <w:rsid w:val="00A16D92"/>
    <w:rsid w:val="00A16DD7"/>
    <w:rsid w:val="00A1722D"/>
    <w:rsid w:val="00A17AB4"/>
    <w:rsid w:val="00A17E13"/>
    <w:rsid w:val="00A202B4"/>
    <w:rsid w:val="00A205C6"/>
    <w:rsid w:val="00A21604"/>
    <w:rsid w:val="00A21C0F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3E96"/>
    <w:rsid w:val="00A243D9"/>
    <w:rsid w:val="00A2458D"/>
    <w:rsid w:val="00A24968"/>
    <w:rsid w:val="00A2560E"/>
    <w:rsid w:val="00A256FE"/>
    <w:rsid w:val="00A25B46"/>
    <w:rsid w:val="00A26C0D"/>
    <w:rsid w:val="00A27028"/>
    <w:rsid w:val="00A278CD"/>
    <w:rsid w:val="00A27D3C"/>
    <w:rsid w:val="00A27D43"/>
    <w:rsid w:val="00A27E28"/>
    <w:rsid w:val="00A27E96"/>
    <w:rsid w:val="00A3063E"/>
    <w:rsid w:val="00A309F6"/>
    <w:rsid w:val="00A32082"/>
    <w:rsid w:val="00A322E9"/>
    <w:rsid w:val="00A3230B"/>
    <w:rsid w:val="00A3277A"/>
    <w:rsid w:val="00A334B6"/>
    <w:rsid w:val="00A3351E"/>
    <w:rsid w:val="00A34147"/>
    <w:rsid w:val="00A34354"/>
    <w:rsid w:val="00A34F98"/>
    <w:rsid w:val="00A3663A"/>
    <w:rsid w:val="00A367BA"/>
    <w:rsid w:val="00A37003"/>
    <w:rsid w:val="00A3761A"/>
    <w:rsid w:val="00A376E5"/>
    <w:rsid w:val="00A4071C"/>
    <w:rsid w:val="00A409BB"/>
    <w:rsid w:val="00A40ACF"/>
    <w:rsid w:val="00A41267"/>
    <w:rsid w:val="00A41620"/>
    <w:rsid w:val="00A41A61"/>
    <w:rsid w:val="00A41ABA"/>
    <w:rsid w:val="00A41BDE"/>
    <w:rsid w:val="00A41EE9"/>
    <w:rsid w:val="00A420E6"/>
    <w:rsid w:val="00A42A2B"/>
    <w:rsid w:val="00A430A3"/>
    <w:rsid w:val="00A434B6"/>
    <w:rsid w:val="00A43A19"/>
    <w:rsid w:val="00A43BB1"/>
    <w:rsid w:val="00A44188"/>
    <w:rsid w:val="00A447FD"/>
    <w:rsid w:val="00A44837"/>
    <w:rsid w:val="00A44F71"/>
    <w:rsid w:val="00A450EE"/>
    <w:rsid w:val="00A4532C"/>
    <w:rsid w:val="00A45615"/>
    <w:rsid w:val="00A4569F"/>
    <w:rsid w:val="00A461CC"/>
    <w:rsid w:val="00A465A4"/>
    <w:rsid w:val="00A46C21"/>
    <w:rsid w:val="00A47364"/>
    <w:rsid w:val="00A4793A"/>
    <w:rsid w:val="00A500F1"/>
    <w:rsid w:val="00A500F3"/>
    <w:rsid w:val="00A50809"/>
    <w:rsid w:val="00A50ABE"/>
    <w:rsid w:val="00A50BBF"/>
    <w:rsid w:val="00A50C54"/>
    <w:rsid w:val="00A50E75"/>
    <w:rsid w:val="00A518B3"/>
    <w:rsid w:val="00A51B29"/>
    <w:rsid w:val="00A524DA"/>
    <w:rsid w:val="00A527D4"/>
    <w:rsid w:val="00A52AE0"/>
    <w:rsid w:val="00A52F38"/>
    <w:rsid w:val="00A53464"/>
    <w:rsid w:val="00A53724"/>
    <w:rsid w:val="00A53996"/>
    <w:rsid w:val="00A5424E"/>
    <w:rsid w:val="00A54567"/>
    <w:rsid w:val="00A54938"/>
    <w:rsid w:val="00A54AA3"/>
    <w:rsid w:val="00A54B26"/>
    <w:rsid w:val="00A54E16"/>
    <w:rsid w:val="00A55080"/>
    <w:rsid w:val="00A55849"/>
    <w:rsid w:val="00A55916"/>
    <w:rsid w:val="00A5623C"/>
    <w:rsid w:val="00A568F0"/>
    <w:rsid w:val="00A569FF"/>
    <w:rsid w:val="00A57128"/>
    <w:rsid w:val="00A57D1B"/>
    <w:rsid w:val="00A57DC1"/>
    <w:rsid w:val="00A61252"/>
    <w:rsid w:val="00A617A2"/>
    <w:rsid w:val="00A61B30"/>
    <w:rsid w:val="00A61BCA"/>
    <w:rsid w:val="00A6219C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47F3"/>
    <w:rsid w:val="00A64A41"/>
    <w:rsid w:val="00A64D6C"/>
    <w:rsid w:val="00A660FC"/>
    <w:rsid w:val="00A6666C"/>
    <w:rsid w:val="00A66ABB"/>
    <w:rsid w:val="00A67234"/>
    <w:rsid w:val="00A701B8"/>
    <w:rsid w:val="00A7025A"/>
    <w:rsid w:val="00A713AA"/>
    <w:rsid w:val="00A7196D"/>
    <w:rsid w:val="00A72055"/>
    <w:rsid w:val="00A7297A"/>
    <w:rsid w:val="00A72E3D"/>
    <w:rsid w:val="00A732FC"/>
    <w:rsid w:val="00A73AF8"/>
    <w:rsid w:val="00A73CBD"/>
    <w:rsid w:val="00A740A9"/>
    <w:rsid w:val="00A7417E"/>
    <w:rsid w:val="00A74596"/>
    <w:rsid w:val="00A74C72"/>
    <w:rsid w:val="00A74CC6"/>
    <w:rsid w:val="00A75B41"/>
    <w:rsid w:val="00A75F19"/>
    <w:rsid w:val="00A76D3B"/>
    <w:rsid w:val="00A76FAB"/>
    <w:rsid w:val="00A7717B"/>
    <w:rsid w:val="00A775A5"/>
    <w:rsid w:val="00A77A70"/>
    <w:rsid w:val="00A77B5F"/>
    <w:rsid w:val="00A77C70"/>
    <w:rsid w:val="00A813E1"/>
    <w:rsid w:val="00A821AE"/>
    <w:rsid w:val="00A82346"/>
    <w:rsid w:val="00A82436"/>
    <w:rsid w:val="00A825B1"/>
    <w:rsid w:val="00A82DA4"/>
    <w:rsid w:val="00A83B70"/>
    <w:rsid w:val="00A83CBE"/>
    <w:rsid w:val="00A83EC4"/>
    <w:rsid w:val="00A84007"/>
    <w:rsid w:val="00A846CC"/>
    <w:rsid w:val="00A84E81"/>
    <w:rsid w:val="00A8542C"/>
    <w:rsid w:val="00A856E3"/>
    <w:rsid w:val="00A85D0E"/>
    <w:rsid w:val="00A85D44"/>
    <w:rsid w:val="00A86108"/>
    <w:rsid w:val="00A87087"/>
    <w:rsid w:val="00A87336"/>
    <w:rsid w:val="00A87402"/>
    <w:rsid w:val="00A87522"/>
    <w:rsid w:val="00A87557"/>
    <w:rsid w:val="00A8757C"/>
    <w:rsid w:val="00A87AA6"/>
    <w:rsid w:val="00A9009C"/>
    <w:rsid w:val="00A91791"/>
    <w:rsid w:val="00A91E8C"/>
    <w:rsid w:val="00A9289F"/>
    <w:rsid w:val="00A938AD"/>
    <w:rsid w:val="00A938BB"/>
    <w:rsid w:val="00A958B6"/>
    <w:rsid w:val="00A95E00"/>
    <w:rsid w:val="00A969C0"/>
    <w:rsid w:val="00A969D3"/>
    <w:rsid w:val="00A96B5F"/>
    <w:rsid w:val="00A96E77"/>
    <w:rsid w:val="00A97094"/>
    <w:rsid w:val="00A972EE"/>
    <w:rsid w:val="00A97594"/>
    <w:rsid w:val="00A9780A"/>
    <w:rsid w:val="00AA007D"/>
    <w:rsid w:val="00AA049C"/>
    <w:rsid w:val="00AA0882"/>
    <w:rsid w:val="00AA0F46"/>
    <w:rsid w:val="00AA12D3"/>
    <w:rsid w:val="00AA1518"/>
    <w:rsid w:val="00AA179C"/>
    <w:rsid w:val="00AA20AF"/>
    <w:rsid w:val="00AA28AB"/>
    <w:rsid w:val="00AA2985"/>
    <w:rsid w:val="00AA3C01"/>
    <w:rsid w:val="00AA485D"/>
    <w:rsid w:val="00AA4C25"/>
    <w:rsid w:val="00AA4E8E"/>
    <w:rsid w:val="00AA4F33"/>
    <w:rsid w:val="00AA50B4"/>
    <w:rsid w:val="00AA5130"/>
    <w:rsid w:val="00AA522A"/>
    <w:rsid w:val="00AA56E0"/>
    <w:rsid w:val="00AA5C77"/>
    <w:rsid w:val="00AA6164"/>
    <w:rsid w:val="00AA6839"/>
    <w:rsid w:val="00AA6A0E"/>
    <w:rsid w:val="00AA6D6C"/>
    <w:rsid w:val="00AA7AE5"/>
    <w:rsid w:val="00AA7AE7"/>
    <w:rsid w:val="00AB021A"/>
    <w:rsid w:val="00AB09DC"/>
    <w:rsid w:val="00AB0EBE"/>
    <w:rsid w:val="00AB0FD6"/>
    <w:rsid w:val="00AB12A4"/>
    <w:rsid w:val="00AB1ED7"/>
    <w:rsid w:val="00AB1EF9"/>
    <w:rsid w:val="00AB25F7"/>
    <w:rsid w:val="00AB2B20"/>
    <w:rsid w:val="00AB2BD3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94A"/>
    <w:rsid w:val="00AB599E"/>
    <w:rsid w:val="00AB68BE"/>
    <w:rsid w:val="00AB6D43"/>
    <w:rsid w:val="00AB7AA0"/>
    <w:rsid w:val="00AB7F4C"/>
    <w:rsid w:val="00AB7FBA"/>
    <w:rsid w:val="00AC05E5"/>
    <w:rsid w:val="00AC06B7"/>
    <w:rsid w:val="00AC0770"/>
    <w:rsid w:val="00AC0E39"/>
    <w:rsid w:val="00AC14FA"/>
    <w:rsid w:val="00AC1BAC"/>
    <w:rsid w:val="00AC1C5B"/>
    <w:rsid w:val="00AC22CD"/>
    <w:rsid w:val="00AC301B"/>
    <w:rsid w:val="00AC34B0"/>
    <w:rsid w:val="00AC411A"/>
    <w:rsid w:val="00AC44BA"/>
    <w:rsid w:val="00AC48B1"/>
    <w:rsid w:val="00AC4CB6"/>
    <w:rsid w:val="00AC6DB4"/>
    <w:rsid w:val="00AC79E9"/>
    <w:rsid w:val="00AC7AC5"/>
    <w:rsid w:val="00AD0B29"/>
    <w:rsid w:val="00AD15C6"/>
    <w:rsid w:val="00AD213E"/>
    <w:rsid w:val="00AD304D"/>
    <w:rsid w:val="00AD36F1"/>
    <w:rsid w:val="00AD378E"/>
    <w:rsid w:val="00AD382F"/>
    <w:rsid w:val="00AD4DCD"/>
    <w:rsid w:val="00AD529E"/>
    <w:rsid w:val="00AD538D"/>
    <w:rsid w:val="00AD5452"/>
    <w:rsid w:val="00AD54CE"/>
    <w:rsid w:val="00AD5AD4"/>
    <w:rsid w:val="00AD5F83"/>
    <w:rsid w:val="00AD6272"/>
    <w:rsid w:val="00AD6645"/>
    <w:rsid w:val="00AD6E26"/>
    <w:rsid w:val="00AD73C5"/>
    <w:rsid w:val="00AE07F4"/>
    <w:rsid w:val="00AE0A2C"/>
    <w:rsid w:val="00AE0AF2"/>
    <w:rsid w:val="00AE0B12"/>
    <w:rsid w:val="00AE0B27"/>
    <w:rsid w:val="00AE11FC"/>
    <w:rsid w:val="00AE14F4"/>
    <w:rsid w:val="00AE16D1"/>
    <w:rsid w:val="00AE2A13"/>
    <w:rsid w:val="00AE2CF2"/>
    <w:rsid w:val="00AE30CD"/>
    <w:rsid w:val="00AE3918"/>
    <w:rsid w:val="00AE3E5C"/>
    <w:rsid w:val="00AE47FF"/>
    <w:rsid w:val="00AE4A7E"/>
    <w:rsid w:val="00AE4F03"/>
    <w:rsid w:val="00AE5484"/>
    <w:rsid w:val="00AE5777"/>
    <w:rsid w:val="00AE5955"/>
    <w:rsid w:val="00AE5C2D"/>
    <w:rsid w:val="00AE5C6F"/>
    <w:rsid w:val="00AE6047"/>
    <w:rsid w:val="00AE6532"/>
    <w:rsid w:val="00AE65E3"/>
    <w:rsid w:val="00AE6F93"/>
    <w:rsid w:val="00AE70F6"/>
    <w:rsid w:val="00AE75DE"/>
    <w:rsid w:val="00AE7A7A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93F"/>
    <w:rsid w:val="00AF4146"/>
    <w:rsid w:val="00AF4428"/>
    <w:rsid w:val="00AF4A2E"/>
    <w:rsid w:val="00AF4B03"/>
    <w:rsid w:val="00AF4DF1"/>
    <w:rsid w:val="00AF4E3D"/>
    <w:rsid w:val="00AF5250"/>
    <w:rsid w:val="00AF53F5"/>
    <w:rsid w:val="00AF5A5C"/>
    <w:rsid w:val="00AF5F85"/>
    <w:rsid w:val="00AF6944"/>
    <w:rsid w:val="00AF6F70"/>
    <w:rsid w:val="00AF71B3"/>
    <w:rsid w:val="00AF7229"/>
    <w:rsid w:val="00AF7702"/>
    <w:rsid w:val="00AF7C28"/>
    <w:rsid w:val="00B0049E"/>
    <w:rsid w:val="00B00B7C"/>
    <w:rsid w:val="00B01E27"/>
    <w:rsid w:val="00B02590"/>
    <w:rsid w:val="00B02898"/>
    <w:rsid w:val="00B03017"/>
    <w:rsid w:val="00B03363"/>
    <w:rsid w:val="00B0386E"/>
    <w:rsid w:val="00B03BB5"/>
    <w:rsid w:val="00B03E67"/>
    <w:rsid w:val="00B04F8D"/>
    <w:rsid w:val="00B05005"/>
    <w:rsid w:val="00B0577B"/>
    <w:rsid w:val="00B05AE9"/>
    <w:rsid w:val="00B05B02"/>
    <w:rsid w:val="00B05D12"/>
    <w:rsid w:val="00B05DCB"/>
    <w:rsid w:val="00B05EF8"/>
    <w:rsid w:val="00B05F21"/>
    <w:rsid w:val="00B0638A"/>
    <w:rsid w:val="00B06656"/>
    <w:rsid w:val="00B06713"/>
    <w:rsid w:val="00B069E4"/>
    <w:rsid w:val="00B07642"/>
    <w:rsid w:val="00B07E15"/>
    <w:rsid w:val="00B10A4E"/>
    <w:rsid w:val="00B10F92"/>
    <w:rsid w:val="00B1124D"/>
    <w:rsid w:val="00B11D20"/>
    <w:rsid w:val="00B124BB"/>
    <w:rsid w:val="00B1277A"/>
    <w:rsid w:val="00B130ED"/>
    <w:rsid w:val="00B137E6"/>
    <w:rsid w:val="00B14D54"/>
    <w:rsid w:val="00B14E3D"/>
    <w:rsid w:val="00B15449"/>
    <w:rsid w:val="00B15CA9"/>
    <w:rsid w:val="00B1655A"/>
    <w:rsid w:val="00B167F0"/>
    <w:rsid w:val="00B16B78"/>
    <w:rsid w:val="00B16CCE"/>
    <w:rsid w:val="00B170C1"/>
    <w:rsid w:val="00B17185"/>
    <w:rsid w:val="00B171FE"/>
    <w:rsid w:val="00B1742E"/>
    <w:rsid w:val="00B17453"/>
    <w:rsid w:val="00B20F35"/>
    <w:rsid w:val="00B21519"/>
    <w:rsid w:val="00B21D31"/>
    <w:rsid w:val="00B228CC"/>
    <w:rsid w:val="00B22D53"/>
    <w:rsid w:val="00B22F00"/>
    <w:rsid w:val="00B22F21"/>
    <w:rsid w:val="00B23ABF"/>
    <w:rsid w:val="00B23CE7"/>
    <w:rsid w:val="00B240CD"/>
    <w:rsid w:val="00B2439C"/>
    <w:rsid w:val="00B24D06"/>
    <w:rsid w:val="00B24E64"/>
    <w:rsid w:val="00B24EF4"/>
    <w:rsid w:val="00B253EC"/>
    <w:rsid w:val="00B25435"/>
    <w:rsid w:val="00B25825"/>
    <w:rsid w:val="00B26E0E"/>
    <w:rsid w:val="00B275C0"/>
    <w:rsid w:val="00B275FB"/>
    <w:rsid w:val="00B27BAF"/>
    <w:rsid w:val="00B30B9B"/>
    <w:rsid w:val="00B30FBA"/>
    <w:rsid w:val="00B32222"/>
    <w:rsid w:val="00B32259"/>
    <w:rsid w:val="00B3225E"/>
    <w:rsid w:val="00B32DDA"/>
    <w:rsid w:val="00B33116"/>
    <w:rsid w:val="00B33815"/>
    <w:rsid w:val="00B33D62"/>
    <w:rsid w:val="00B343AF"/>
    <w:rsid w:val="00B35BC0"/>
    <w:rsid w:val="00B3626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5D1"/>
    <w:rsid w:val="00B42C52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50613"/>
    <w:rsid w:val="00B50957"/>
    <w:rsid w:val="00B50C48"/>
    <w:rsid w:val="00B51084"/>
    <w:rsid w:val="00B51536"/>
    <w:rsid w:val="00B51570"/>
    <w:rsid w:val="00B51626"/>
    <w:rsid w:val="00B52388"/>
    <w:rsid w:val="00B52B15"/>
    <w:rsid w:val="00B52D36"/>
    <w:rsid w:val="00B53526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8A4"/>
    <w:rsid w:val="00B6098C"/>
    <w:rsid w:val="00B61397"/>
    <w:rsid w:val="00B615D9"/>
    <w:rsid w:val="00B61728"/>
    <w:rsid w:val="00B61B9C"/>
    <w:rsid w:val="00B622BF"/>
    <w:rsid w:val="00B63051"/>
    <w:rsid w:val="00B635F0"/>
    <w:rsid w:val="00B6406A"/>
    <w:rsid w:val="00B6517A"/>
    <w:rsid w:val="00B65228"/>
    <w:rsid w:val="00B65A49"/>
    <w:rsid w:val="00B65C4C"/>
    <w:rsid w:val="00B65E0A"/>
    <w:rsid w:val="00B65F94"/>
    <w:rsid w:val="00B665F8"/>
    <w:rsid w:val="00B66693"/>
    <w:rsid w:val="00B66717"/>
    <w:rsid w:val="00B66757"/>
    <w:rsid w:val="00B67480"/>
    <w:rsid w:val="00B67CF6"/>
    <w:rsid w:val="00B67CFF"/>
    <w:rsid w:val="00B702B9"/>
    <w:rsid w:val="00B70F83"/>
    <w:rsid w:val="00B71198"/>
    <w:rsid w:val="00B71986"/>
    <w:rsid w:val="00B71E30"/>
    <w:rsid w:val="00B71F6B"/>
    <w:rsid w:val="00B72F6E"/>
    <w:rsid w:val="00B72F71"/>
    <w:rsid w:val="00B72F79"/>
    <w:rsid w:val="00B736C4"/>
    <w:rsid w:val="00B73F49"/>
    <w:rsid w:val="00B749FC"/>
    <w:rsid w:val="00B74A60"/>
    <w:rsid w:val="00B750A4"/>
    <w:rsid w:val="00B7544A"/>
    <w:rsid w:val="00B754CA"/>
    <w:rsid w:val="00B75A68"/>
    <w:rsid w:val="00B75DF1"/>
    <w:rsid w:val="00B76126"/>
    <w:rsid w:val="00B76210"/>
    <w:rsid w:val="00B7667A"/>
    <w:rsid w:val="00B76787"/>
    <w:rsid w:val="00B77309"/>
    <w:rsid w:val="00B77D7F"/>
    <w:rsid w:val="00B77F03"/>
    <w:rsid w:val="00B80009"/>
    <w:rsid w:val="00B800A6"/>
    <w:rsid w:val="00B803E0"/>
    <w:rsid w:val="00B8078C"/>
    <w:rsid w:val="00B80D01"/>
    <w:rsid w:val="00B8126A"/>
    <w:rsid w:val="00B81FB0"/>
    <w:rsid w:val="00B824D7"/>
    <w:rsid w:val="00B82A2C"/>
    <w:rsid w:val="00B82F34"/>
    <w:rsid w:val="00B82FC4"/>
    <w:rsid w:val="00B83600"/>
    <w:rsid w:val="00B836BD"/>
    <w:rsid w:val="00B83BB2"/>
    <w:rsid w:val="00B83BF8"/>
    <w:rsid w:val="00B84ABC"/>
    <w:rsid w:val="00B850F6"/>
    <w:rsid w:val="00B853F1"/>
    <w:rsid w:val="00B856B9"/>
    <w:rsid w:val="00B85B50"/>
    <w:rsid w:val="00B85D9B"/>
    <w:rsid w:val="00B86243"/>
    <w:rsid w:val="00B864A3"/>
    <w:rsid w:val="00B86514"/>
    <w:rsid w:val="00B86A21"/>
    <w:rsid w:val="00B86B20"/>
    <w:rsid w:val="00B9028E"/>
    <w:rsid w:val="00B90517"/>
    <w:rsid w:val="00B90708"/>
    <w:rsid w:val="00B90930"/>
    <w:rsid w:val="00B90E19"/>
    <w:rsid w:val="00B91D30"/>
    <w:rsid w:val="00B924F7"/>
    <w:rsid w:val="00B9338B"/>
    <w:rsid w:val="00B93F62"/>
    <w:rsid w:val="00B9450B"/>
    <w:rsid w:val="00B945E6"/>
    <w:rsid w:val="00B9466E"/>
    <w:rsid w:val="00B949E3"/>
    <w:rsid w:val="00B94D7F"/>
    <w:rsid w:val="00B95035"/>
    <w:rsid w:val="00B9548B"/>
    <w:rsid w:val="00B95A63"/>
    <w:rsid w:val="00B95F84"/>
    <w:rsid w:val="00B963A6"/>
    <w:rsid w:val="00B96D43"/>
    <w:rsid w:val="00B9795D"/>
    <w:rsid w:val="00B97986"/>
    <w:rsid w:val="00B97BDA"/>
    <w:rsid w:val="00B97C15"/>
    <w:rsid w:val="00BA033D"/>
    <w:rsid w:val="00BA057E"/>
    <w:rsid w:val="00BA06DD"/>
    <w:rsid w:val="00BA0A3C"/>
    <w:rsid w:val="00BA0D7F"/>
    <w:rsid w:val="00BA0FC3"/>
    <w:rsid w:val="00BA1506"/>
    <w:rsid w:val="00BA2272"/>
    <w:rsid w:val="00BA2F1E"/>
    <w:rsid w:val="00BA2F56"/>
    <w:rsid w:val="00BA30EB"/>
    <w:rsid w:val="00BA365E"/>
    <w:rsid w:val="00BA370E"/>
    <w:rsid w:val="00BA48A6"/>
    <w:rsid w:val="00BA572C"/>
    <w:rsid w:val="00BA578E"/>
    <w:rsid w:val="00BA646C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ED0"/>
    <w:rsid w:val="00BB20BF"/>
    <w:rsid w:val="00BB2A5A"/>
    <w:rsid w:val="00BB37BB"/>
    <w:rsid w:val="00BB3E45"/>
    <w:rsid w:val="00BB3F90"/>
    <w:rsid w:val="00BB4D21"/>
    <w:rsid w:val="00BB518D"/>
    <w:rsid w:val="00BB5522"/>
    <w:rsid w:val="00BB5CDA"/>
    <w:rsid w:val="00BB6924"/>
    <w:rsid w:val="00BB6BE9"/>
    <w:rsid w:val="00BB6C03"/>
    <w:rsid w:val="00BB6D5A"/>
    <w:rsid w:val="00BB6FED"/>
    <w:rsid w:val="00BB7644"/>
    <w:rsid w:val="00BB7E14"/>
    <w:rsid w:val="00BC015C"/>
    <w:rsid w:val="00BC03EE"/>
    <w:rsid w:val="00BC0CA0"/>
    <w:rsid w:val="00BC0F7D"/>
    <w:rsid w:val="00BC163A"/>
    <w:rsid w:val="00BC1E1C"/>
    <w:rsid w:val="00BC214E"/>
    <w:rsid w:val="00BC238C"/>
    <w:rsid w:val="00BC29F9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54B"/>
    <w:rsid w:val="00BC7B5D"/>
    <w:rsid w:val="00BC7E6C"/>
    <w:rsid w:val="00BC7FB1"/>
    <w:rsid w:val="00BD0695"/>
    <w:rsid w:val="00BD0859"/>
    <w:rsid w:val="00BD093D"/>
    <w:rsid w:val="00BD0D9A"/>
    <w:rsid w:val="00BD108E"/>
    <w:rsid w:val="00BD10DE"/>
    <w:rsid w:val="00BD124B"/>
    <w:rsid w:val="00BD1D77"/>
    <w:rsid w:val="00BD1FBF"/>
    <w:rsid w:val="00BD2157"/>
    <w:rsid w:val="00BD2277"/>
    <w:rsid w:val="00BD3BE5"/>
    <w:rsid w:val="00BD3DA4"/>
    <w:rsid w:val="00BD5257"/>
    <w:rsid w:val="00BD5478"/>
    <w:rsid w:val="00BD5A63"/>
    <w:rsid w:val="00BD612B"/>
    <w:rsid w:val="00BD6725"/>
    <w:rsid w:val="00BD678C"/>
    <w:rsid w:val="00BD6E76"/>
    <w:rsid w:val="00BD708B"/>
    <w:rsid w:val="00BD724A"/>
    <w:rsid w:val="00BD756F"/>
    <w:rsid w:val="00BD75B5"/>
    <w:rsid w:val="00BD761F"/>
    <w:rsid w:val="00BE0092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2F1"/>
    <w:rsid w:val="00BE44E1"/>
    <w:rsid w:val="00BE4700"/>
    <w:rsid w:val="00BE6361"/>
    <w:rsid w:val="00BE639C"/>
    <w:rsid w:val="00BE6907"/>
    <w:rsid w:val="00BE6B42"/>
    <w:rsid w:val="00BE731D"/>
    <w:rsid w:val="00BE7408"/>
    <w:rsid w:val="00BE7C2E"/>
    <w:rsid w:val="00BE7E70"/>
    <w:rsid w:val="00BF007C"/>
    <w:rsid w:val="00BF01EE"/>
    <w:rsid w:val="00BF01F1"/>
    <w:rsid w:val="00BF03EB"/>
    <w:rsid w:val="00BF1977"/>
    <w:rsid w:val="00BF1A50"/>
    <w:rsid w:val="00BF1ABA"/>
    <w:rsid w:val="00BF1C27"/>
    <w:rsid w:val="00BF1C99"/>
    <w:rsid w:val="00BF207E"/>
    <w:rsid w:val="00BF20F6"/>
    <w:rsid w:val="00BF22B7"/>
    <w:rsid w:val="00BF3709"/>
    <w:rsid w:val="00BF386D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F0E"/>
    <w:rsid w:val="00BF7976"/>
    <w:rsid w:val="00C004CB"/>
    <w:rsid w:val="00C008C5"/>
    <w:rsid w:val="00C01149"/>
    <w:rsid w:val="00C0130C"/>
    <w:rsid w:val="00C0162C"/>
    <w:rsid w:val="00C02385"/>
    <w:rsid w:val="00C023C1"/>
    <w:rsid w:val="00C03024"/>
    <w:rsid w:val="00C031AC"/>
    <w:rsid w:val="00C03D5F"/>
    <w:rsid w:val="00C040FE"/>
    <w:rsid w:val="00C0445C"/>
    <w:rsid w:val="00C049B6"/>
    <w:rsid w:val="00C04F45"/>
    <w:rsid w:val="00C04F81"/>
    <w:rsid w:val="00C05D77"/>
    <w:rsid w:val="00C06796"/>
    <w:rsid w:val="00C067B4"/>
    <w:rsid w:val="00C06A86"/>
    <w:rsid w:val="00C071F7"/>
    <w:rsid w:val="00C072E8"/>
    <w:rsid w:val="00C0787B"/>
    <w:rsid w:val="00C07CD1"/>
    <w:rsid w:val="00C10ABD"/>
    <w:rsid w:val="00C10AF0"/>
    <w:rsid w:val="00C10E71"/>
    <w:rsid w:val="00C1268B"/>
    <w:rsid w:val="00C12D91"/>
    <w:rsid w:val="00C137E0"/>
    <w:rsid w:val="00C143A3"/>
    <w:rsid w:val="00C143B3"/>
    <w:rsid w:val="00C147F2"/>
    <w:rsid w:val="00C14B21"/>
    <w:rsid w:val="00C14CEC"/>
    <w:rsid w:val="00C1543F"/>
    <w:rsid w:val="00C15557"/>
    <w:rsid w:val="00C15664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3301"/>
    <w:rsid w:val="00C247D2"/>
    <w:rsid w:val="00C251AD"/>
    <w:rsid w:val="00C251B2"/>
    <w:rsid w:val="00C26013"/>
    <w:rsid w:val="00C26039"/>
    <w:rsid w:val="00C260AA"/>
    <w:rsid w:val="00C266AA"/>
    <w:rsid w:val="00C26872"/>
    <w:rsid w:val="00C27684"/>
    <w:rsid w:val="00C279B1"/>
    <w:rsid w:val="00C27D2F"/>
    <w:rsid w:val="00C27EB0"/>
    <w:rsid w:val="00C30A85"/>
    <w:rsid w:val="00C30E08"/>
    <w:rsid w:val="00C310D1"/>
    <w:rsid w:val="00C31116"/>
    <w:rsid w:val="00C31931"/>
    <w:rsid w:val="00C31D0B"/>
    <w:rsid w:val="00C32402"/>
    <w:rsid w:val="00C32524"/>
    <w:rsid w:val="00C3284E"/>
    <w:rsid w:val="00C328C6"/>
    <w:rsid w:val="00C32A24"/>
    <w:rsid w:val="00C33079"/>
    <w:rsid w:val="00C333D0"/>
    <w:rsid w:val="00C3365E"/>
    <w:rsid w:val="00C33C16"/>
    <w:rsid w:val="00C346DD"/>
    <w:rsid w:val="00C35282"/>
    <w:rsid w:val="00C35FD7"/>
    <w:rsid w:val="00C362F9"/>
    <w:rsid w:val="00C36A51"/>
    <w:rsid w:val="00C36D07"/>
    <w:rsid w:val="00C36FE5"/>
    <w:rsid w:val="00C37589"/>
    <w:rsid w:val="00C37B0B"/>
    <w:rsid w:val="00C40406"/>
    <w:rsid w:val="00C40478"/>
    <w:rsid w:val="00C405AD"/>
    <w:rsid w:val="00C40AFD"/>
    <w:rsid w:val="00C40D82"/>
    <w:rsid w:val="00C4103E"/>
    <w:rsid w:val="00C41879"/>
    <w:rsid w:val="00C41F57"/>
    <w:rsid w:val="00C42C39"/>
    <w:rsid w:val="00C43639"/>
    <w:rsid w:val="00C438F5"/>
    <w:rsid w:val="00C4447B"/>
    <w:rsid w:val="00C446AA"/>
    <w:rsid w:val="00C44C0D"/>
    <w:rsid w:val="00C44D1B"/>
    <w:rsid w:val="00C44F38"/>
    <w:rsid w:val="00C450E0"/>
    <w:rsid w:val="00C45231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CAC"/>
    <w:rsid w:val="00C50D3A"/>
    <w:rsid w:val="00C512FA"/>
    <w:rsid w:val="00C5199F"/>
    <w:rsid w:val="00C51AD9"/>
    <w:rsid w:val="00C51F4C"/>
    <w:rsid w:val="00C52ADD"/>
    <w:rsid w:val="00C52F4B"/>
    <w:rsid w:val="00C53007"/>
    <w:rsid w:val="00C539A0"/>
    <w:rsid w:val="00C53FD1"/>
    <w:rsid w:val="00C544C7"/>
    <w:rsid w:val="00C546E6"/>
    <w:rsid w:val="00C557E0"/>
    <w:rsid w:val="00C5585D"/>
    <w:rsid w:val="00C55B1B"/>
    <w:rsid w:val="00C56305"/>
    <w:rsid w:val="00C56635"/>
    <w:rsid w:val="00C56828"/>
    <w:rsid w:val="00C56D4A"/>
    <w:rsid w:val="00C56E6C"/>
    <w:rsid w:val="00C5705E"/>
    <w:rsid w:val="00C5780D"/>
    <w:rsid w:val="00C57B24"/>
    <w:rsid w:val="00C57C6D"/>
    <w:rsid w:val="00C57D67"/>
    <w:rsid w:val="00C57EB8"/>
    <w:rsid w:val="00C60642"/>
    <w:rsid w:val="00C609CD"/>
    <w:rsid w:val="00C615C4"/>
    <w:rsid w:val="00C62027"/>
    <w:rsid w:val="00C62AC8"/>
    <w:rsid w:val="00C62C48"/>
    <w:rsid w:val="00C63019"/>
    <w:rsid w:val="00C630DD"/>
    <w:rsid w:val="00C63174"/>
    <w:rsid w:val="00C63376"/>
    <w:rsid w:val="00C634C8"/>
    <w:rsid w:val="00C63BC9"/>
    <w:rsid w:val="00C63E8C"/>
    <w:rsid w:val="00C63F2C"/>
    <w:rsid w:val="00C6463A"/>
    <w:rsid w:val="00C647EC"/>
    <w:rsid w:val="00C64BAC"/>
    <w:rsid w:val="00C65528"/>
    <w:rsid w:val="00C65681"/>
    <w:rsid w:val="00C6590D"/>
    <w:rsid w:val="00C65E68"/>
    <w:rsid w:val="00C660B1"/>
    <w:rsid w:val="00C660CB"/>
    <w:rsid w:val="00C66186"/>
    <w:rsid w:val="00C66C86"/>
    <w:rsid w:val="00C6749F"/>
    <w:rsid w:val="00C67BBF"/>
    <w:rsid w:val="00C67D4A"/>
    <w:rsid w:val="00C704C4"/>
    <w:rsid w:val="00C704CC"/>
    <w:rsid w:val="00C7073F"/>
    <w:rsid w:val="00C70D85"/>
    <w:rsid w:val="00C71344"/>
    <w:rsid w:val="00C718E2"/>
    <w:rsid w:val="00C71CE9"/>
    <w:rsid w:val="00C71DB2"/>
    <w:rsid w:val="00C721FF"/>
    <w:rsid w:val="00C72833"/>
    <w:rsid w:val="00C73540"/>
    <w:rsid w:val="00C736EC"/>
    <w:rsid w:val="00C73C35"/>
    <w:rsid w:val="00C74296"/>
    <w:rsid w:val="00C74794"/>
    <w:rsid w:val="00C75189"/>
    <w:rsid w:val="00C752AE"/>
    <w:rsid w:val="00C75769"/>
    <w:rsid w:val="00C75D27"/>
    <w:rsid w:val="00C76A2D"/>
    <w:rsid w:val="00C76ADD"/>
    <w:rsid w:val="00C76B35"/>
    <w:rsid w:val="00C776C3"/>
    <w:rsid w:val="00C77B61"/>
    <w:rsid w:val="00C80432"/>
    <w:rsid w:val="00C80525"/>
    <w:rsid w:val="00C80C1B"/>
    <w:rsid w:val="00C80CFA"/>
    <w:rsid w:val="00C8180B"/>
    <w:rsid w:val="00C82252"/>
    <w:rsid w:val="00C822AA"/>
    <w:rsid w:val="00C82550"/>
    <w:rsid w:val="00C8256E"/>
    <w:rsid w:val="00C82CE0"/>
    <w:rsid w:val="00C82DD7"/>
    <w:rsid w:val="00C830C8"/>
    <w:rsid w:val="00C83185"/>
    <w:rsid w:val="00C83188"/>
    <w:rsid w:val="00C835D6"/>
    <w:rsid w:val="00C841C6"/>
    <w:rsid w:val="00C84659"/>
    <w:rsid w:val="00C846E5"/>
    <w:rsid w:val="00C84E91"/>
    <w:rsid w:val="00C86958"/>
    <w:rsid w:val="00C86B40"/>
    <w:rsid w:val="00C86BF0"/>
    <w:rsid w:val="00C86C58"/>
    <w:rsid w:val="00C86FBE"/>
    <w:rsid w:val="00C875F9"/>
    <w:rsid w:val="00C87C47"/>
    <w:rsid w:val="00C87DCB"/>
    <w:rsid w:val="00C90149"/>
    <w:rsid w:val="00C9138F"/>
    <w:rsid w:val="00C9154C"/>
    <w:rsid w:val="00C917AC"/>
    <w:rsid w:val="00C91C6A"/>
    <w:rsid w:val="00C922EC"/>
    <w:rsid w:val="00C92A69"/>
    <w:rsid w:val="00C92DEA"/>
    <w:rsid w:val="00C931CD"/>
    <w:rsid w:val="00C935BB"/>
    <w:rsid w:val="00C93947"/>
    <w:rsid w:val="00C93F40"/>
    <w:rsid w:val="00C94AF6"/>
    <w:rsid w:val="00C958E8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79D"/>
    <w:rsid w:val="00CA0A4A"/>
    <w:rsid w:val="00CA0BBA"/>
    <w:rsid w:val="00CA17B6"/>
    <w:rsid w:val="00CA1962"/>
    <w:rsid w:val="00CA196C"/>
    <w:rsid w:val="00CA1C2F"/>
    <w:rsid w:val="00CA1F2E"/>
    <w:rsid w:val="00CA2961"/>
    <w:rsid w:val="00CA2AFC"/>
    <w:rsid w:val="00CA31E6"/>
    <w:rsid w:val="00CA34C0"/>
    <w:rsid w:val="00CA3692"/>
    <w:rsid w:val="00CA3726"/>
    <w:rsid w:val="00CA3954"/>
    <w:rsid w:val="00CA3D0C"/>
    <w:rsid w:val="00CA3DFB"/>
    <w:rsid w:val="00CA3F26"/>
    <w:rsid w:val="00CA4A7D"/>
    <w:rsid w:val="00CA505E"/>
    <w:rsid w:val="00CA5296"/>
    <w:rsid w:val="00CA5361"/>
    <w:rsid w:val="00CA5903"/>
    <w:rsid w:val="00CA6050"/>
    <w:rsid w:val="00CA60C5"/>
    <w:rsid w:val="00CA6AC4"/>
    <w:rsid w:val="00CA6F0C"/>
    <w:rsid w:val="00CA70B0"/>
    <w:rsid w:val="00CA7BE7"/>
    <w:rsid w:val="00CB0597"/>
    <w:rsid w:val="00CB06C3"/>
    <w:rsid w:val="00CB0A0A"/>
    <w:rsid w:val="00CB0B87"/>
    <w:rsid w:val="00CB0CEA"/>
    <w:rsid w:val="00CB0EF9"/>
    <w:rsid w:val="00CB153D"/>
    <w:rsid w:val="00CB17EA"/>
    <w:rsid w:val="00CB1E4B"/>
    <w:rsid w:val="00CB2276"/>
    <w:rsid w:val="00CB24BB"/>
    <w:rsid w:val="00CB2565"/>
    <w:rsid w:val="00CB268E"/>
    <w:rsid w:val="00CB271F"/>
    <w:rsid w:val="00CB2E2D"/>
    <w:rsid w:val="00CB40FF"/>
    <w:rsid w:val="00CB41F9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7384"/>
    <w:rsid w:val="00CB7744"/>
    <w:rsid w:val="00CB7D5C"/>
    <w:rsid w:val="00CB7F42"/>
    <w:rsid w:val="00CB7FDD"/>
    <w:rsid w:val="00CC004C"/>
    <w:rsid w:val="00CC0051"/>
    <w:rsid w:val="00CC02DE"/>
    <w:rsid w:val="00CC0774"/>
    <w:rsid w:val="00CC0943"/>
    <w:rsid w:val="00CC0A33"/>
    <w:rsid w:val="00CC0A91"/>
    <w:rsid w:val="00CC0E15"/>
    <w:rsid w:val="00CC1E54"/>
    <w:rsid w:val="00CC210A"/>
    <w:rsid w:val="00CC241D"/>
    <w:rsid w:val="00CC2B06"/>
    <w:rsid w:val="00CC2D8D"/>
    <w:rsid w:val="00CC35F6"/>
    <w:rsid w:val="00CC3F51"/>
    <w:rsid w:val="00CC412D"/>
    <w:rsid w:val="00CC4846"/>
    <w:rsid w:val="00CC4885"/>
    <w:rsid w:val="00CC5340"/>
    <w:rsid w:val="00CC63CC"/>
    <w:rsid w:val="00CC6448"/>
    <w:rsid w:val="00CC64AC"/>
    <w:rsid w:val="00CC6CC2"/>
    <w:rsid w:val="00CC6D2A"/>
    <w:rsid w:val="00CC71F8"/>
    <w:rsid w:val="00CC76F1"/>
    <w:rsid w:val="00CC76F6"/>
    <w:rsid w:val="00CC7766"/>
    <w:rsid w:val="00CC7B52"/>
    <w:rsid w:val="00CC7D69"/>
    <w:rsid w:val="00CD0E94"/>
    <w:rsid w:val="00CD123D"/>
    <w:rsid w:val="00CD2157"/>
    <w:rsid w:val="00CD254E"/>
    <w:rsid w:val="00CD269D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E5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7785"/>
    <w:rsid w:val="00CD77D9"/>
    <w:rsid w:val="00CD783F"/>
    <w:rsid w:val="00CE00FD"/>
    <w:rsid w:val="00CE0D9E"/>
    <w:rsid w:val="00CE0E19"/>
    <w:rsid w:val="00CE0E6D"/>
    <w:rsid w:val="00CE0FF8"/>
    <w:rsid w:val="00CE1C9B"/>
    <w:rsid w:val="00CE1F7B"/>
    <w:rsid w:val="00CE28B8"/>
    <w:rsid w:val="00CE4211"/>
    <w:rsid w:val="00CE42E4"/>
    <w:rsid w:val="00CE4714"/>
    <w:rsid w:val="00CE489A"/>
    <w:rsid w:val="00CE5523"/>
    <w:rsid w:val="00CE5660"/>
    <w:rsid w:val="00CE59C2"/>
    <w:rsid w:val="00CE61A7"/>
    <w:rsid w:val="00CE6A17"/>
    <w:rsid w:val="00CE7104"/>
    <w:rsid w:val="00CE7BB5"/>
    <w:rsid w:val="00CE7BC0"/>
    <w:rsid w:val="00CE7F57"/>
    <w:rsid w:val="00CE7F7D"/>
    <w:rsid w:val="00CF036E"/>
    <w:rsid w:val="00CF06C2"/>
    <w:rsid w:val="00CF0799"/>
    <w:rsid w:val="00CF100B"/>
    <w:rsid w:val="00CF1A9C"/>
    <w:rsid w:val="00CF1F0A"/>
    <w:rsid w:val="00CF20DC"/>
    <w:rsid w:val="00CF22B9"/>
    <w:rsid w:val="00CF2788"/>
    <w:rsid w:val="00CF2D6D"/>
    <w:rsid w:val="00CF2DF7"/>
    <w:rsid w:val="00CF2F2F"/>
    <w:rsid w:val="00CF3448"/>
    <w:rsid w:val="00CF37EA"/>
    <w:rsid w:val="00CF3C0C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6CEB"/>
    <w:rsid w:val="00CF721A"/>
    <w:rsid w:val="00CF7516"/>
    <w:rsid w:val="00CF7724"/>
    <w:rsid w:val="00D000F3"/>
    <w:rsid w:val="00D00203"/>
    <w:rsid w:val="00D003F8"/>
    <w:rsid w:val="00D0088D"/>
    <w:rsid w:val="00D00ABB"/>
    <w:rsid w:val="00D01BD6"/>
    <w:rsid w:val="00D021B7"/>
    <w:rsid w:val="00D02484"/>
    <w:rsid w:val="00D02B97"/>
    <w:rsid w:val="00D02B9D"/>
    <w:rsid w:val="00D02ED1"/>
    <w:rsid w:val="00D02F0D"/>
    <w:rsid w:val="00D03321"/>
    <w:rsid w:val="00D0368B"/>
    <w:rsid w:val="00D03EC6"/>
    <w:rsid w:val="00D042A8"/>
    <w:rsid w:val="00D04305"/>
    <w:rsid w:val="00D04BA7"/>
    <w:rsid w:val="00D04DD9"/>
    <w:rsid w:val="00D063EE"/>
    <w:rsid w:val="00D0658E"/>
    <w:rsid w:val="00D071FB"/>
    <w:rsid w:val="00D0751A"/>
    <w:rsid w:val="00D07730"/>
    <w:rsid w:val="00D07A78"/>
    <w:rsid w:val="00D10663"/>
    <w:rsid w:val="00D11315"/>
    <w:rsid w:val="00D11572"/>
    <w:rsid w:val="00D11671"/>
    <w:rsid w:val="00D1184A"/>
    <w:rsid w:val="00D123EB"/>
    <w:rsid w:val="00D1256A"/>
    <w:rsid w:val="00D12814"/>
    <w:rsid w:val="00D128C0"/>
    <w:rsid w:val="00D1317F"/>
    <w:rsid w:val="00D134F7"/>
    <w:rsid w:val="00D13DCE"/>
    <w:rsid w:val="00D13DFD"/>
    <w:rsid w:val="00D1408F"/>
    <w:rsid w:val="00D1471D"/>
    <w:rsid w:val="00D14A57"/>
    <w:rsid w:val="00D14BDA"/>
    <w:rsid w:val="00D14DC2"/>
    <w:rsid w:val="00D14F7A"/>
    <w:rsid w:val="00D14FD8"/>
    <w:rsid w:val="00D1533D"/>
    <w:rsid w:val="00D16325"/>
    <w:rsid w:val="00D167AF"/>
    <w:rsid w:val="00D17095"/>
    <w:rsid w:val="00D17885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EDF"/>
    <w:rsid w:val="00D22269"/>
    <w:rsid w:val="00D2290B"/>
    <w:rsid w:val="00D229F8"/>
    <w:rsid w:val="00D238CF"/>
    <w:rsid w:val="00D24024"/>
    <w:rsid w:val="00D241B1"/>
    <w:rsid w:val="00D241CF"/>
    <w:rsid w:val="00D24A76"/>
    <w:rsid w:val="00D25104"/>
    <w:rsid w:val="00D25347"/>
    <w:rsid w:val="00D25421"/>
    <w:rsid w:val="00D25473"/>
    <w:rsid w:val="00D25A50"/>
    <w:rsid w:val="00D25ABA"/>
    <w:rsid w:val="00D261F3"/>
    <w:rsid w:val="00D277CB"/>
    <w:rsid w:val="00D27CEE"/>
    <w:rsid w:val="00D30216"/>
    <w:rsid w:val="00D30BD0"/>
    <w:rsid w:val="00D31582"/>
    <w:rsid w:val="00D3187F"/>
    <w:rsid w:val="00D3256E"/>
    <w:rsid w:val="00D3283B"/>
    <w:rsid w:val="00D333E6"/>
    <w:rsid w:val="00D33EE5"/>
    <w:rsid w:val="00D34170"/>
    <w:rsid w:val="00D346CB"/>
    <w:rsid w:val="00D34D5E"/>
    <w:rsid w:val="00D34DEC"/>
    <w:rsid w:val="00D353EE"/>
    <w:rsid w:val="00D354FF"/>
    <w:rsid w:val="00D35574"/>
    <w:rsid w:val="00D35946"/>
    <w:rsid w:val="00D35C2C"/>
    <w:rsid w:val="00D35CA3"/>
    <w:rsid w:val="00D35E69"/>
    <w:rsid w:val="00D36825"/>
    <w:rsid w:val="00D36A10"/>
    <w:rsid w:val="00D36A12"/>
    <w:rsid w:val="00D36A2F"/>
    <w:rsid w:val="00D37AA6"/>
    <w:rsid w:val="00D402FB"/>
    <w:rsid w:val="00D40389"/>
    <w:rsid w:val="00D40589"/>
    <w:rsid w:val="00D40774"/>
    <w:rsid w:val="00D40F8B"/>
    <w:rsid w:val="00D415A2"/>
    <w:rsid w:val="00D41C4E"/>
    <w:rsid w:val="00D4309D"/>
    <w:rsid w:val="00D43F84"/>
    <w:rsid w:val="00D43F9C"/>
    <w:rsid w:val="00D44667"/>
    <w:rsid w:val="00D4502A"/>
    <w:rsid w:val="00D4580E"/>
    <w:rsid w:val="00D45FDB"/>
    <w:rsid w:val="00D46812"/>
    <w:rsid w:val="00D46B7C"/>
    <w:rsid w:val="00D4711E"/>
    <w:rsid w:val="00D4719D"/>
    <w:rsid w:val="00D4728A"/>
    <w:rsid w:val="00D4788D"/>
    <w:rsid w:val="00D501E2"/>
    <w:rsid w:val="00D5042C"/>
    <w:rsid w:val="00D50C95"/>
    <w:rsid w:val="00D51487"/>
    <w:rsid w:val="00D51AE0"/>
    <w:rsid w:val="00D51D1A"/>
    <w:rsid w:val="00D52415"/>
    <w:rsid w:val="00D5282B"/>
    <w:rsid w:val="00D537C9"/>
    <w:rsid w:val="00D54570"/>
    <w:rsid w:val="00D5486B"/>
    <w:rsid w:val="00D548BF"/>
    <w:rsid w:val="00D54A28"/>
    <w:rsid w:val="00D54AD0"/>
    <w:rsid w:val="00D55E6F"/>
    <w:rsid w:val="00D563D7"/>
    <w:rsid w:val="00D56E05"/>
    <w:rsid w:val="00D57213"/>
    <w:rsid w:val="00D57C33"/>
    <w:rsid w:val="00D57DF9"/>
    <w:rsid w:val="00D6080A"/>
    <w:rsid w:val="00D60E0E"/>
    <w:rsid w:val="00D610BA"/>
    <w:rsid w:val="00D615A4"/>
    <w:rsid w:val="00D616D2"/>
    <w:rsid w:val="00D61EDB"/>
    <w:rsid w:val="00D653C6"/>
    <w:rsid w:val="00D65B34"/>
    <w:rsid w:val="00D65C69"/>
    <w:rsid w:val="00D66916"/>
    <w:rsid w:val="00D66C11"/>
    <w:rsid w:val="00D66C8D"/>
    <w:rsid w:val="00D67202"/>
    <w:rsid w:val="00D67A0B"/>
    <w:rsid w:val="00D71350"/>
    <w:rsid w:val="00D7298D"/>
    <w:rsid w:val="00D732A9"/>
    <w:rsid w:val="00D738D6"/>
    <w:rsid w:val="00D73A37"/>
    <w:rsid w:val="00D74962"/>
    <w:rsid w:val="00D74A5B"/>
    <w:rsid w:val="00D755EB"/>
    <w:rsid w:val="00D760A4"/>
    <w:rsid w:val="00D7651B"/>
    <w:rsid w:val="00D7680F"/>
    <w:rsid w:val="00D76C92"/>
    <w:rsid w:val="00D770EC"/>
    <w:rsid w:val="00D7729D"/>
    <w:rsid w:val="00D77BFB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3434"/>
    <w:rsid w:val="00D84504"/>
    <w:rsid w:val="00D84AFD"/>
    <w:rsid w:val="00D855CA"/>
    <w:rsid w:val="00D85903"/>
    <w:rsid w:val="00D85F1F"/>
    <w:rsid w:val="00D86F0A"/>
    <w:rsid w:val="00D86FD1"/>
    <w:rsid w:val="00D870E6"/>
    <w:rsid w:val="00D8779A"/>
    <w:rsid w:val="00D877D5"/>
    <w:rsid w:val="00D8788B"/>
    <w:rsid w:val="00D87CDB"/>
    <w:rsid w:val="00D87E00"/>
    <w:rsid w:val="00D90216"/>
    <w:rsid w:val="00D90695"/>
    <w:rsid w:val="00D90C26"/>
    <w:rsid w:val="00D9118E"/>
    <w:rsid w:val="00D9134D"/>
    <w:rsid w:val="00D914C6"/>
    <w:rsid w:val="00D9185F"/>
    <w:rsid w:val="00D91BA9"/>
    <w:rsid w:val="00D91D94"/>
    <w:rsid w:val="00D91DF1"/>
    <w:rsid w:val="00D91E1C"/>
    <w:rsid w:val="00D9245C"/>
    <w:rsid w:val="00D938B5"/>
    <w:rsid w:val="00D93FEE"/>
    <w:rsid w:val="00D94370"/>
    <w:rsid w:val="00D9510C"/>
    <w:rsid w:val="00D951AB"/>
    <w:rsid w:val="00D952A7"/>
    <w:rsid w:val="00D9540C"/>
    <w:rsid w:val="00D95A5F"/>
    <w:rsid w:val="00D95D3A"/>
    <w:rsid w:val="00D95F10"/>
    <w:rsid w:val="00D961B3"/>
    <w:rsid w:val="00D962EE"/>
    <w:rsid w:val="00D96CDC"/>
    <w:rsid w:val="00D97278"/>
    <w:rsid w:val="00D974A3"/>
    <w:rsid w:val="00D97ABD"/>
    <w:rsid w:val="00D97B0D"/>
    <w:rsid w:val="00DA0308"/>
    <w:rsid w:val="00DA06B2"/>
    <w:rsid w:val="00DA0B6A"/>
    <w:rsid w:val="00DA0BBE"/>
    <w:rsid w:val="00DA0EBA"/>
    <w:rsid w:val="00DA1401"/>
    <w:rsid w:val="00DA147E"/>
    <w:rsid w:val="00DA15B7"/>
    <w:rsid w:val="00DA194F"/>
    <w:rsid w:val="00DA19C5"/>
    <w:rsid w:val="00DA1C76"/>
    <w:rsid w:val="00DA2DD8"/>
    <w:rsid w:val="00DA3B83"/>
    <w:rsid w:val="00DA3D2E"/>
    <w:rsid w:val="00DA441C"/>
    <w:rsid w:val="00DA455C"/>
    <w:rsid w:val="00DA4D23"/>
    <w:rsid w:val="00DA4FAD"/>
    <w:rsid w:val="00DA5708"/>
    <w:rsid w:val="00DA589A"/>
    <w:rsid w:val="00DA5E80"/>
    <w:rsid w:val="00DA64FC"/>
    <w:rsid w:val="00DA69E9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79"/>
    <w:rsid w:val="00DB23D1"/>
    <w:rsid w:val="00DB379D"/>
    <w:rsid w:val="00DB3D1F"/>
    <w:rsid w:val="00DB4395"/>
    <w:rsid w:val="00DB4769"/>
    <w:rsid w:val="00DB4CB6"/>
    <w:rsid w:val="00DB4D33"/>
    <w:rsid w:val="00DB52B6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C8C"/>
    <w:rsid w:val="00DB7EB4"/>
    <w:rsid w:val="00DC022F"/>
    <w:rsid w:val="00DC053B"/>
    <w:rsid w:val="00DC0DB9"/>
    <w:rsid w:val="00DC0E48"/>
    <w:rsid w:val="00DC1461"/>
    <w:rsid w:val="00DC249C"/>
    <w:rsid w:val="00DC2501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702"/>
    <w:rsid w:val="00DC4D64"/>
    <w:rsid w:val="00DC4DA2"/>
    <w:rsid w:val="00DC530A"/>
    <w:rsid w:val="00DC5CFE"/>
    <w:rsid w:val="00DC6455"/>
    <w:rsid w:val="00DC7258"/>
    <w:rsid w:val="00DC757F"/>
    <w:rsid w:val="00DD032A"/>
    <w:rsid w:val="00DD0693"/>
    <w:rsid w:val="00DD0A4E"/>
    <w:rsid w:val="00DD0E0F"/>
    <w:rsid w:val="00DD1DDD"/>
    <w:rsid w:val="00DD1E9B"/>
    <w:rsid w:val="00DD21F4"/>
    <w:rsid w:val="00DD2B38"/>
    <w:rsid w:val="00DD3619"/>
    <w:rsid w:val="00DD369D"/>
    <w:rsid w:val="00DD475F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419"/>
    <w:rsid w:val="00DD7F45"/>
    <w:rsid w:val="00DD7F80"/>
    <w:rsid w:val="00DE0AF0"/>
    <w:rsid w:val="00DE0F4E"/>
    <w:rsid w:val="00DE12ED"/>
    <w:rsid w:val="00DE1C5A"/>
    <w:rsid w:val="00DE1D16"/>
    <w:rsid w:val="00DE2343"/>
    <w:rsid w:val="00DE2B35"/>
    <w:rsid w:val="00DE2B68"/>
    <w:rsid w:val="00DE2B89"/>
    <w:rsid w:val="00DE3824"/>
    <w:rsid w:val="00DE3BBB"/>
    <w:rsid w:val="00DE3C49"/>
    <w:rsid w:val="00DE4160"/>
    <w:rsid w:val="00DE4182"/>
    <w:rsid w:val="00DE4E4B"/>
    <w:rsid w:val="00DE53F0"/>
    <w:rsid w:val="00DE5D29"/>
    <w:rsid w:val="00DE67D1"/>
    <w:rsid w:val="00DE69DA"/>
    <w:rsid w:val="00DE7180"/>
    <w:rsid w:val="00DE72F1"/>
    <w:rsid w:val="00DE73D4"/>
    <w:rsid w:val="00DE7A03"/>
    <w:rsid w:val="00DE7B28"/>
    <w:rsid w:val="00DF0252"/>
    <w:rsid w:val="00DF085B"/>
    <w:rsid w:val="00DF1740"/>
    <w:rsid w:val="00DF1D71"/>
    <w:rsid w:val="00DF1ED5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970"/>
    <w:rsid w:val="00DF4C7B"/>
    <w:rsid w:val="00DF4F00"/>
    <w:rsid w:val="00DF4F2C"/>
    <w:rsid w:val="00DF5AB5"/>
    <w:rsid w:val="00DF5D60"/>
    <w:rsid w:val="00DF6190"/>
    <w:rsid w:val="00DF62CD"/>
    <w:rsid w:val="00DF6DAB"/>
    <w:rsid w:val="00DF6EAD"/>
    <w:rsid w:val="00DF712D"/>
    <w:rsid w:val="00DF76BA"/>
    <w:rsid w:val="00DF7A1B"/>
    <w:rsid w:val="00DF7B28"/>
    <w:rsid w:val="00E002BF"/>
    <w:rsid w:val="00E00934"/>
    <w:rsid w:val="00E0099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B94"/>
    <w:rsid w:val="00E05FEE"/>
    <w:rsid w:val="00E06190"/>
    <w:rsid w:val="00E0636F"/>
    <w:rsid w:val="00E06E03"/>
    <w:rsid w:val="00E06FED"/>
    <w:rsid w:val="00E07580"/>
    <w:rsid w:val="00E0771C"/>
    <w:rsid w:val="00E07AE3"/>
    <w:rsid w:val="00E07F01"/>
    <w:rsid w:val="00E10296"/>
    <w:rsid w:val="00E110C7"/>
    <w:rsid w:val="00E11620"/>
    <w:rsid w:val="00E1205C"/>
    <w:rsid w:val="00E120A8"/>
    <w:rsid w:val="00E12356"/>
    <w:rsid w:val="00E13490"/>
    <w:rsid w:val="00E13A78"/>
    <w:rsid w:val="00E13CFA"/>
    <w:rsid w:val="00E13D2D"/>
    <w:rsid w:val="00E13FA4"/>
    <w:rsid w:val="00E14298"/>
    <w:rsid w:val="00E14F7E"/>
    <w:rsid w:val="00E1570A"/>
    <w:rsid w:val="00E159B3"/>
    <w:rsid w:val="00E15F4E"/>
    <w:rsid w:val="00E171AE"/>
    <w:rsid w:val="00E173D2"/>
    <w:rsid w:val="00E17B81"/>
    <w:rsid w:val="00E17DDB"/>
    <w:rsid w:val="00E200B4"/>
    <w:rsid w:val="00E2020E"/>
    <w:rsid w:val="00E20559"/>
    <w:rsid w:val="00E20DC1"/>
    <w:rsid w:val="00E20DF4"/>
    <w:rsid w:val="00E2160A"/>
    <w:rsid w:val="00E220EC"/>
    <w:rsid w:val="00E221ED"/>
    <w:rsid w:val="00E22251"/>
    <w:rsid w:val="00E222F3"/>
    <w:rsid w:val="00E229E4"/>
    <w:rsid w:val="00E22AA5"/>
    <w:rsid w:val="00E232FF"/>
    <w:rsid w:val="00E23D49"/>
    <w:rsid w:val="00E24011"/>
    <w:rsid w:val="00E2456C"/>
    <w:rsid w:val="00E245E4"/>
    <w:rsid w:val="00E24B22"/>
    <w:rsid w:val="00E25043"/>
    <w:rsid w:val="00E25424"/>
    <w:rsid w:val="00E266B2"/>
    <w:rsid w:val="00E26A41"/>
    <w:rsid w:val="00E275BA"/>
    <w:rsid w:val="00E27C1B"/>
    <w:rsid w:val="00E27D0A"/>
    <w:rsid w:val="00E27F1C"/>
    <w:rsid w:val="00E304FA"/>
    <w:rsid w:val="00E30666"/>
    <w:rsid w:val="00E30750"/>
    <w:rsid w:val="00E30D58"/>
    <w:rsid w:val="00E31556"/>
    <w:rsid w:val="00E31EA8"/>
    <w:rsid w:val="00E321BD"/>
    <w:rsid w:val="00E322AD"/>
    <w:rsid w:val="00E325E5"/>
    <w:rsid w:val="00E32815"/>
    <w:rsid w:val="00E32CD2"/>
    <w:rsid w:val="00E32DBE"/>
    <w:rsid w:val="00E33BBB"/>
    <w:rsid w:val="00E33BE9"/>
    <w:rsid w:val="00E33CA8"/>
    <w:rsid w:val="00E341DC"/>
    <w:rsid w:val="00E34398"/>
    <w:rsid w:val="00E34D75"/>
    <w:rsid w:val="00E359CD"/>
    <w:rsid w:val="00E3622F"/>
    <w:rsid w:val="00E36500"/>
    <w:rsid w:val="00E365C2"/>
    <w:rsid w:val="00E365C7"/>
    <w:rsid w:val="00E366A1"/>
    <w:rsid w:val="00E36899"/>
    <w:rsid w:val="00E368C3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718"/>
    <w:rsid w:val="00E40E57"/>
    <w:rsid w:val="00E4146E"/>
    <w:rsid w:val="00E417E0"/>
    <w:rsid w:val="00E4189F"/>
    <w:rsid w:val="00E41CBE"/>
    <w:rsid w:val="00E41E56"/>
    <w:rsid w:val="00E4207E"/>
    <w:rsid w:val="00E42966"/>
    <w:rsid w:val="00E42976"/>
    <w:rsid w:val="00E42C22"/>
    <w:rsid w:val="00E42E02"/>
    <w:rsid w:val="00E42FA3"/>
    <w:rsid w:val="00E431C3"/>
    <w:rsid w:val="00E43205"/>
    <w:rsid w:val="00E43809"/>
    <w:rsid w:val="00E442A3"/>
    <w:rsid w:val="00E44C45"/>
    <w:rsid w:val="00E450C1"/>
    <w:rsid w:val="00E453F7"/>
    <w:rsid w:val="00E4551D"/>
    <w:rsid w:val="00E456E7"/>
    <w:rsid w:val="00E46286"/>
    <w:rsid w:val="00E46380"/>
    <w:rsid w:val="00E46778"/>
    <w:rsid w:val="00E46B79"/>
    <w:rsid w:val="00E47C97"/>
    <w:rsid w:val="00E501D6"/>
    <w:rsid w:val="00E50A97"/>
    <w:rsid w:val="00E51109"/>
    <w:rsid w:val="00E5111D"/>
    <w:rsid w:val="00E5118F"/>
    <w:rsid w:val="00E51B46"/>
    <w:rsid w:val="00E52198"/>
    <w:rsid w:val="00E523A9"/>
    <w:rsid w:val="00E52565"/>
    <w:rsid w:val="00E52804"/>
    <w:rsid w:val="00E5293C"/>
    <w:rsid w:val="00E5294A"/>
    <w:rsid w:val="00E53BB8"/>
    <w:rsid w:val="00E53E56"/>
    <w:rsid w:val="00E541E0"/>
    <w:rsid w:val="00E54809"/>
    <w:rsid w:val="00E54B44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CE2"/>
    <w:rsid w:val="00E6144A"/>
    <w:rsid w:val="00E6172A"/>
    <w:rsid w:val="00E61E5A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C25"/>
    <w:rsid w:val="00E65EDA"/>
    <w:rsid w:val="00E65F58"/>
    <w:rsid w:val="00E662B4"/>
    <w:rsid w:val="00E66CC2"/>
    <w:rsid w:val="00E670C7"/>
    <w:rsid w:val="00E6748B"/>
    <w:rsid w:val="00E676B0"/>
    <w:rsid w:val="00E67DCF"/>
    <w:rsid w:val="00E67DFE"/>
    <w:rsid w:val="00E67F5E"/>
    <w:rsid w:val="00E7095A"/>
    <w:rsid w:val="00E70983"/>
    <w:rsid w:val="00E70D3C"/>
    <w:rsid w:val="00E720F6"/>
    <w:rsid w:val="00E7307A"/>
    <w:rsid w:val="00E73083"/>
    <w:rsid w:val="00E73400"/>
    <w:rsid w:val="00E7341E"/>
    <w:rsid w:val="00E734F6"/>
    <w:rsid w:val="00E7417A"/>
    <w:rsid w:val="00E7580C"/>
    <w:rsid w:val="00E75A4B"/>
    <w:rsid w:val="00E75D79"/>
    <w:rsid w:val="00E7611C"/>
    <w:rsid w:val="00E76C12"/>
    <w:rsid w:val="00E77645"/>
    <w:rsid w:val="00E77EF0"/>
    <w:rsid w:val="00E80570"/>
    <w:rsid w:val="00E80C5C"/>
    <w:rsid w:val="00E81201"/>
    <w:rsid w:val="00E81433"/>
    <w:rsid w:val="00E825C3"/>
    <w:rsid w:val="00E8266D"/>
    <w:rsid w:val="00E82A1F"/>
    <w:rsid w:val="00E82ABF"/>
    <w:rsid w:val="00E83224"/>
    <w:rsid w:val="00E8435D"/>
    <w:rsid w:val="00E8440E"/>
    <w:rsid w:val="00E8450D"/>
    <w:rsid w:val="00E8475A"/>
    <w:rsid w:val="00E84A95"/>
    <w:rsid w:val="00E84D90"/>
    <w:rsid w:val="00E8528E"/>
    <w:rsid w:val="00E85499"/>
    <w:rsid w:val="00E85FFC"/>
    <w:rsid w:val="00E86377"/>
    <w:rsid w:val="00E8641B"/>
    <w:rsid w:val="00E86E87"/>
    <w:rsid w:val="00E87875"/>
    <w:rsid w:val="00E9004C"/>
    <w:rsid w:val="00E90EE1"/>
    <w:rsid w:val="00E9108E"/>
    <w:rsid w:val="00E9141D"/>
    <w:rsid w:val="00E91626"/>
    <w:rsid w:val="00E92222"/>
    <w:rsid w:val="00E928AF"/>
    <w:rsid w:val="00E92B30"/>
    <w:rsid w:val="00E92CD1"/>
    <w:rsid w:val="00E9394F"/>
    <w:rsid w:val="00E93B5D"/>
    <w:rsid w:val="00E93EEB"/>
    <w:rsid w:val="00E94E40"/>
    <w:rsid w:val="00E95180"/>
    <w:rsid w:val="00E951C4"/>
    <w:rsid w:val="00E9526F"/>
    <w:rsid w:val="00E958FB"/>
    <w:rsid w:val="00E95C3F"/>
    <w:rsid w:val="00E95D65"/>
    <w:rsid w:val="00E9619D"/>
    <w:rsid w:val="00E969A0"/>
    <w:rsid w:val="00E96F0B"/>
    <w:rsid w:val="00E97069"/>
    <w:rsid w:val="00E9728E"/>
    <w:rsid w:val="00E975D7"/>
    <w:rsid w:val="00E97640"/>
    <w:rsid w:val="00E977AE"/>
    <w:rsid w:val="00E97B67"/>
    <w:rsid w:val="00EA09FD"/>
    <w:rsid w:val="00EA10B3"/>
    <w:rsid w:val="00EA138B"/>
    <w:rsid w:val="00EA1A0C"/>
    <w:rsid w:val="00EA2B87"/>
    <w:rsid w:val="00EA2B90"/>
    <w:rsid w:val="00EA2D7B"/>
    <w:rsid w:val="00EA3036"/>
    <w:rsid w:val="00EA4789"/>
    <w:rsid w:val="00EA4B06"/>
    <w:rsid w:val="00EA4B1A"/>
    <w:rsid w:val="00EA4DAF"/>
    <w:rsid w:val="00EA4E51"/>
    <w:rsid w:val="00EA4FCE"/>
    <w:rsid w:val="00EA6AE2"/>
    <w:rsid w:val="00EA6C93"/>
    <w:rsid w:val="00EA6DE4"/>
    <w:rsid w:val="00EA7610"/>
    <w:rsid w:val="00EA799A"/>
    <w:rsid w:val="00EB035B"/>
    <w:rsid w:val="00EB09C0"/>
    <w:rsid w:val="00EB15A6"/>
    <w:rsid w:val="00EB23F3"/>
    <w:rsid w:val="00EB27CC"/>
    <w:rsid w:val="00EB2B36"/>
    <w:rsid w:val="00EB2D68"/>
    <w:rsid w:val="00EB3136"/>
    <w:rsid w:val="00EB38EC"/>
    <w:rsid w:val="00EB433E"/>
    <w:rsid w:val="00EB5475"/>
    <w:rsid w:val="00EB56D0"/>
    <w:rsid w:val="00EB57A4"/>
    <w:rsid w:val="00EB5F3A"/>
    <w:rsid w:val="00EB5FA1"/>
    <w:rsid w:val="00EB6A2A"/>
    <w:rsid w:val="00EB6D84"/>
    <w:rsid w:val="00EB6EAA"/>
    <w:rsid w:val="00EB7062"/>
    <w:rsid w:val="00EB74E6"/>
    <w:rsid w:val="00EB757A"/>
    <w:rsid w:val="00EB7C97"/>
    <w:rsid w:val="00EC002C"/>
    <w:rsid w:val="00EC01A8"/>
    <w:rsid w:val="00EC0414"/>
    <w:rsid w:val="00EC044A"/>
    <w:rsid w:val="00EC0773"/>
    <w:rsid w:val="00EC0EFF"/>
    <w:rsid w:val="00EC1943"/>
    <w:rsid w:val="00EC1A97"/>
    <w:rsid w:val="00EC1E27"/>
    <w:rsid w:val="00EC2972"/>
    <w:rsid w:val="00EC2A60"/>
    <w:rsid w:val="00EC3099"/>
    <w:rsid w:val="00EC461E"/>
    <w:rsid w:val="00EC4A18"/>
    <w:rsid w:val="00EC4A25"/>
    <w:rsid w:val="00EC4EC2"/>
    <w:rsid w:val="00EC574E"/>
    <w:rsid w:val="00EC57B9"/>
    <w:rsid w:val="00EC57E1"/>
    <w:rsid w:val="00EC6C08"/>
    <w:rsid w:val="00EC701B"/>
    <w:rsid w:val="00EC70B5"/>
    <w:rsid w:val="00EC74D2"/>
    <w:rsid w:val="00EC7D21"/>
    <w:rsid w:val="00ED01BD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5E1"/>
    <w:rsid w:val="00ED3178"/>
    <w:rsid w:val="00ED3444"/>
    <w:rsid w:val="00ED3470"/>
    <w:rsid w:val="00ED3CBD"/>
    <w:rsid w:val="00ED3CF2"/>
    <w:rsid w:val="00ED42FD"/>
    <w:rsid w:val="00ED53E6"/>
    <w:rsid w:val="00ED5C95"/>
    <w:rsid w:val="00ED619A"/>
    <w:rsid w:val="00ED6D94"/>
    <w:rsid w:val="00ED7194"/>
    <w:rsid w:val="00ED7685"/>
    <w:rsid w:val="00ED7882"/>
    <w:rsid w:val="00ED7D58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4FC"/>
    <w:rsid w:val="00EE3C24"/>
    <w:rsid w:val="00EE3F1D"/>
    <w:rsid w:val="00EE3FA4"/>
    <w:rsid w:val="00EE537A"/>
    <w:rsid w:val="00EE568B"/>
    <w:rsid w:val="00EE5765"/>
    <w:rsid w:val="00EE5841"/>
    <w:rsid w:val="00EE5E38"/>
    <w:rsid w:val="00EE6039"/>
    <w:rsid w:val="00EE6CA4"/>
    <w:rsid w:val="00EE73BE"/>
    <w:rsid w:val="00EF01BF"/>
    <w:rsid w:val="00EF0765"/>
    <w:rsid w:val="00EF0BCF"/>
    <w:rsid w:val="00EF0CC2"/>
    <w:rsid w:val="00EF1511"/>
    <w:rsid w:val="00EF1BD8"/>
    <w:rsid w:val="00EF1E6B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40"/>
    <w:rsid w:val="00EF65E9"/>
    <w:rsid w:val="00EF6711"/>
    <w:rsid w:val="00EF7069"/>
    <w:rsid w:val="00F00616"/>
    <w:rsid w:val="00F0108D"/>
    <w:rsid w:val="00F01311"/>
    <w:rsid w:val="00F01AB4"/>
    <w:rsid w:val="00F01AC1"/>
    <w:rsid w:val="00F020BE"/>
    <w:rsid w:val="00F025A2"/>
    <w:rsid w:val="00F02F33"/>
    <w:rsid w:val="00F035DF"/>
    <w:rsid w:val="00F03820"/>
    <w:rsid w:val="00F04712"/>
    <w:rsid w:val="00F04A80"/>
    <w:rsid w:val="00F04EBC"/>
    <w:rsid w:val="00F058AA"/>
    <w:rsid w:val="00F05CE0"/>
    <w:rsid w:val="00F05D47"/>
    <w:rsid w:val="00F05F8B"/>
    <w:rsid w:val="00F0650C"/>
    <w:rsid w:val="00F06AD4"/>
    <w:rsid w:val="00F06CC8"/>
    <w:rsid w:val="00F06EC2"/>
    <w:rsid w:val="00F07D6C"/>
    <w:rsid w:val="00F10643"/>
    <w:rsid w:val="00F10F56"/>
    <w:rsid w:val="00F12349"/>
    <w:rsid w:val="00F12481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5381"/>
    <w:rsid w:val="00F155FB"/>
    <w:rsid w:val="00F156FB"/>
    <w:rsid w:val="00F15A3B"/>
    <w:rsid w:val="00F15CAA"/>
    <w:rsid w:val="00F163AA"/>
    <w:rsid w:val="00F16603"/>
    <w:rsid w:val="00F16FA0"/>
    <w:rsid w:val="00F170EC"/>
    <w:rsid w:val="00F1743D"/>
    <w:rsid w:val="00F20915"/>
    <w:rsid w:val="00F20B97"/>
    <w:rsid w:val="00F213BD"/>
    <w:rsid w:val="00F213CF"/>
    <w:rsid w:val="00F213E2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20A"/>
    <w:rsid w:val="00F2467F"/>
    <w:rsid w:val="00F24AC1"/>
    <w:rsid w:val="00F251DD"/>
    <w:rsid w:val="00F25D79"/>
    <w:rsid w:val="00F261DA"/>
    <w:rsid w:val="00F26431"/>
    <w:rsid w:val="00F26E16"/>
    <w:rsid w:val="00F27840"/>
    <w:rsid w:val="00F27AF5"/>
    <w:rsid w:val="00F30137"/>
    <w:rsid w:val="00F303EA"/>
    <w:rsid w:val="00F30A04"/>
    <w:rsid w:val="00F30B2E"/>
    <w:rsid w:val="00F30C23"/>
    <w:rsid w:val="00F30D1B"/>
    <w:rsid w:val="00F31188"/>
    <w:rsid w:val="00F31924"/>
    <w:rsid w:val="00F32056"/>
    <w:rsid w:val="00F32106"/>
    <w:rsid w:val="00F32766"/>
    <w:rsid w:val="00F32828"/>
    <w:rsid w:val="00F329CC"/>
    <w:rsid w:val="00F32FB8"/>
    <w:rsid w:val="00F330B7"/>
    <w:rsid w:val="00F33625"/>
    <w:rsid w:val="00F340F7"/>
    <w:rsid w:val="00F353BB"/>
    <w:rsid w:val="00F354A2"/>
    <w:rsid w:val="00F36A7B"/>
    <w:rsid w:val="00F36B24"/>
    <w:rsid w:val="00F371AF"/>
    <w:rsid w:val="00F37750"/>
    <w:rsid w:val="00F40177"/>
    <w:rsid w:val="00F401D8"/>
    <w:rsid w:val="00F40BA6"/>
    <w:rsid w:val="00F40D4C"/>
    <w:rsid w:val="00F40E90"/>
    <w:rsid w:val="00F410FE"/>
    <w:rsid w:val="00F4150F"/>
    <w:rsid w:val="00F4455D"/>
    <w:rsid w:val="00F44768"/>
    <w:rsid w:val="00F447E9"/>
    <w:rsid w:val="00F4500D"/>
    <w:rsid w:val="00F453AD"/>
    <w:rsid w:val="00F456F6"/>
    <w:rsid w:val="00F46976"/>
    <w:rsid w:val="00F46A64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188"/>
    <w:rsid w:val="00F5169A"/>
    <w:rsid w:val="00F51D1E"/>
    <w:rsid w:val="00F51F52"/>
    <w:rsid w:val="00F52879"/>
    <w:rsid w:val="00F52D01"/>
    <w:rsid w:val="00F52E04"/>
    <w:rsid w:val="00F53198"/>
    <w:rsid w:val="00F5320D"/>
    <w:rsid w:val="00F535A7"/>
    <w:rsid w:val="00F54304"/>
    <w:rsid w:val="00F543B5"/>
    <w:rsid w:val="00F54431"/>
    <w:rsid w:val="00F545A1"/>
    <w:rsid w:val="00F54DA7"/>
    <w:rsid w:val="00F54F25"/>
    <w:rsid w:val="00F558BD"/>
    <w:rsid w:val="00F55985"/>
    <w:rsid w:val="00F55C22"/>
    <w:rsid w:val="00F55C6F"/>
    <w:rsid w:val="00F55CBB"/>
    <w:rsid w:val="00F56893"/>
    <w:rsid w:val="00F56EBD"/>
    <w:rsid w:val="00F57059"/>
    <w:rsid w:val="00F570FE"/>
    <w:rsid w:val="00F57621"/>
    <w:rsid w:val="00F576AC"/>
    <w:rsid w:val="00F577D2"/>
    <w:rsid w:val="00F57A7C"/>
    <w:rsid w:val="00F611F5"/>
    <w:rsid w:val="00F61411"/>
    <w:rsid w:val="00F619AD"/>
    <w:rsid w:val="00F61C91"/>
    <w:rsid w:val="00F62154"/>
    <w:rsid w:val="00F62519"/>
    <w:rsid w:val="00F62A70"/>
    <w:rsid w:val="00F634E0"/>
    <w:rsid w:val="00F63C93"/>
    <w:rsid w:val="00F63E53"/>
    <w:rsid w:val="00F63FCA"/>
    <w:rsid w:val="00F64380"/>
    <w:rsid w:val="00F6475F"/>
    <w:rsid w:val="00F6481B"/>
    <w:rsid w:val="00F653B8"/>
    <w:rsid w:val="00F653C1"/>
    <w:rsid w:val="00F655DE"/>
    <w:rsid w:val="00F65741"/>
    <w:rsid w:val="00F65786"/>
    <w:rsid w:val="00F6578B"/>
    <w:rsid w:val="00F6699F"/>
    <w:rsid w:val="00F66E7A"/>
    <w:rsid w:val="00F6707A"/>
    <w:rsid w:val="00F67275"/>
    <w:rsid w:val="00F67409"/>
    <w:rsid w:val="00F67CC8"/>
    <w:rsid w:val="00F67ECE"/>
    <w:rsid w:val="00F67F50"/>
    <w:rsid w:val="00F70276"/>
    <w:rsid w:val="00F7054F"/>
    <w:rsid w:val="00F70964"/>
    <w:rsid w:val="00F70FA7"/>
    <w:rsid w:val="00F711F6"/>
    <w:rsid w:val="00F7120C"/>
    <w:rsid w:val="00F712FB"/>
    <w:rsid w:val="00F719EE"/>
    <w:rsid w:val="00F71D80"/>
    <w:rsid w:val="00F71EC0"/>
    <w:rsid w:val="00F722E8"/>
    <w:rsid w:val="00F7258C"/>
    <w:rsid w:val="00F727E7"/>
    <w:rsid w:val="00F73345"/>
    <w:rsid w:val="00F73566"/>
    <w:rsid w:val="00F73D0E"/>
    <w:rsid w:val="00F73E99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F1C"/>
    <w:rsid w:val="00F8179F"/>
    <w:rsid w:val="00F81EFD"/>
    <w:rsid w:val="00F81FD9"/>
    <w:rsid w:val="00F8210C"/>
    <w:rsid w:val="00F82345"/>
    <w:rsid w:val="00F82536"/>
    <w:rsid w:val="00F82B7C"/>
    <w:rsid w:val="00F82C01"/>
    <w:rsid w:val="00F82C34"/>
    <w:rsid w:val="00F836F4"/>
    <w:rsid w:val="00F83AC3"/>
    <w:rsid w:val="00F83B6A"/>
    <w:rsid w:val="00F83C1C"/>
    <w:rsid w:val="00F83EC4"/>
    <w:rsid w:val="00F84AA5"/>
    <w:rsid w:val="00F84B4B"/>
    <w:rsid w:val="00F84D1C"/>
    <w:rsid w:val="00F84FD6"/>
    <w:rsid w:val="00F86221"/>
    <w:rsid w:val="00F862DB"/>
    <w:rsid w:val="00F863F7"/>
    <w:rsid w:val="00F87AE6"/>
    <w:rsid w:val="00F87BE6"/>
    <w:rsid w:val="00F900CC"/>
    <w:rsid w:val="00F903D8"/>
    <w:rsid w:val="00F909A1"/>
    <w:rsid w:val="00F915E8"/>
    <w:rsid w:val="00F9176D"/>
    <w:rsid w:val="00F9178A"/>
    <w:rsid w:val="00F91B2A"/>
    <w:rsid w:val="00F92213"/>
    <w:rsid w:val="00F9279E"/>
    <w:rsid w:val="00F9395C"/>
    <w:rsid w:val="00F93DD5"/>
    <w:rsid w:val="00F946CB"/>
    <w:rsid w:val="00F94986"/>
    <w:rsid w:val="00F949E1"/>
    <w:rsid w:val="00F94D2B"/>
    <w:rsid w:val="00F94FBA"/>
    <w:rsid w:val="00F94FBB"/>
    <w:rsid w:val="00F95508"/>
    <w:rsid w:val="00F95B0A"/>
    <w:rsid w:val="00F9644A"/>
    <w:rsid w:val="00F9656E"/>
    <w:rsid w:val="00F96C44"/>
    <w:rsid w:val="00F97210"/>
    <w:rsid w:val="00F97D30"/>
    <w:rsid w:val="00FA0237"/>
    <w:rsid w:val="00FA0341"/>
    <w:rsid w:val="00FA0732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A05"/>
    <w:rsid w:val="00FA3C37"/>
    <w:rsid w:val="00FA3CA1"/>
    <w:rsid w:val="00FA3FF9"/>
    <w:rsid w:val="00FA4988"/>
    <w:rsid w:val="00FA4E7D"/>
    <w:rsid w:val="00FA55BE"/>
    <w:rsid w:val="00FA612E"/>
    <w:rsid w:val="00FA66D3"/>
    <w:rsid w:val="00FA68B6"/>
    <w:rsid w:val="00FA69F7"/>
    <w:rsid w:val="00FA71D1"/>
    <w:rsid w:val="00FA7647"/>
    <w:rsid w:val="00FA7C0E"/>
    <w:rsid w:val="00FA7C97"/>
    <w:rsid w:val="00FB0AF7"/>
    <w:rsid w:val="00FB1031"/>
    <w:rsid w:val="00FB11CF"/>
    <w:rsid w:val="00FB1CB2"/>
    <w:rsid w:val="00FB23B4"/>
    <w:rsid w:val="00FB2D8B"/>
    <w:rsid w:val="00FB3232"/>
    <w:rsid w:val="00FB32B5"/>
    <w:rsid w:val="00FB377C"/>
    <w:rsid w:val="00FB3E97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466"/>
    <w:rsid w:val="00FB6630"/>
    <w:rsid w:val="00FB6676"/>
    <w:rsid w:val="00FB7D53"/>
    <w:rsid w:val="00FB7E9A"/>
    <w:rsid w:val="00FB7F03"/>
    <w:rsid w:val="00FC0A4E"/>
    <w:rsid w:val="00FC0D52"/>
    <w:rsid w:val="00FC0E0C"/>
    <w:rsid w:val="00FC1192"/>
    <w:rsid w:val="00FC1755"/>
    <w:rsid w:val="00FC1DCB"/>
    <w:rsid w:val="00FC2000"/>
    <w:rsid w:val="00FC2B87"/>
    <w:rsid w:val="00FC312F"/>
    <w:rsid w:val="00FC344C"/>
    <w:rsid w:val="00FC36BD"/>
    <w:rsid w:val="00FC3D93"/>
    <w:rsid w:val="00FC3E6E"/>
    <w:rsid w:val="00FC4378"/>
    <w:rsid w:val="00FC4565"/>
    <w:rsid w:val="00FC4815"/>
    <w:rsid w:val="00FC486B"/>
    <w:rsid w:val="00FC5033"/>
    <w:rsid w:val="00FC5230"/>
    <w:rsid w:val="00FC530F"/>
    <w:rsid w:val="00FC5A11"/>
    <w:rsid w:val="00FC6067"/>
    <w:rsid w:val="00FC6515"/>
    <w:rsid w:val="00FC6D95"/>
    <w:rsid w:val="00FC6E79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2266"/>
    <w:rsid w:val="00FD22E8"/>
    <w:rsid w:val="00FD25B9"/>
    <w:rsid w:val="00FD2D49"/>
    <w:rsid w:val="00FD38D2"/>
    <w:rsid w:val="00FD38DE"/>
    <w:rsid w:val="00FD3924"/>
    <w:rsid w:val="00FD40B5"/>
    <w:rsid w:val="00FD45CD"/>
    <w:rsid w:val="00FD4E5E"/>
    <w:rsid w:val="00FD54E0"/>
    <w:rsid w:val="00FD59FB"/>
    <w:rsid w:val="00FD59FF"/>
    <w:rsid w:val="00FD72D8"/>
    <w:rsid w:val="00FD72E6"/>
    <w:rsid w:val="00FD7354"/>
    <w:rsid w:val="00FD75D1"/>
    <w:rsid w:val="00FD7A9E"/>
    <w:rsid w:val="00FD7D48"/>
    <w:rsid w:val="00FE01AD"/>
    <w:rsid w:val="00FE04CB"/>
    <w:rsid w:val="00FE0CA0"/>
    <w:rsid w:val="00FE10B4"/>
    <w:rsid w:val="00FE1356"/>
    <w:rsid w:val="00FE17FD"/>
    <w:rsid w:val="00FE1F6F"/>
    <w:rsid w:val="00FE2A35"/>
    <w:rsid w:val="00FE2A47"/>
    <w:rsid w:val="00FE36FA"/>
    <w:rsid w:val="00FE3929"/>
    <w:rsid w:val="00FE3A66"/>
    <w:rsid w:val="00FE3C6D"/>
    <w:rsid w:val="00FE44AD"/>
    <w:rsid w:val="00FE4869"/>
    <w:rsid w:val="00FE5334"/>
    <w:rsid w:val="00FE5675"/>
    <w:rsid w:val="00FE57F7"/>
    <w:rsid w:val="00FE5E30"/>
    <w:rsid w:val="00FE6560"/>
    <w:rsid w:val="00FE6582"/>
    <w:rsid w:val="00FE6D6A"/>
    <w:rsid w:val="00FF01A1"/>
    <w:rsid w:val="00FF0461"/>
    <w:rsid w:val="00FF057C"/>
    <w:rsid w:val="00FF0922"/>
    <w:rsid w:val="00FF0CE5"/>
    <w:rsid w:val="00FF153F"/>
    <w:rsid w:val="00FF190C"/>
    <w:rsid w:val="00FF20B7"/>
    <w:rsid w:val="00FF27A4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65EB"/>
    <w:rsid w:val="00FF6BD1"/>
    <w:rsid w:val="00FF6FCA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>
      <v:textbox inset="5.85pt,.7pt,5.85pt,.7pt"/>
    </o:shapedefaults>
    <o:shapelayout v:ext="edit">
      <o:idmap v:ext="edit" data="1"/>
    </o:shapelayout>
  </w:shapeDefaults>
  <w:decimalSymbol w:val="."/>
  <w:listSeparator w:val=","/>
  <w14:docId w14:val="7A733D1B"/>
  <w15:chartTrackingRefBased/>
  <w15:docId w15:val="{FD8D631F-3B1C-4502-B4E5-127B264AF7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Batang" w:hAnsi="Times New Roman" w:cs="Times New Roman"/>
        <w:lang w:val="en-GB" w:eastAsia="en-GB" w:bidi="ar-SA"/>
      </w:rPr>
    </w:rPrDefault>
    <w:pPrDefault/>
  </w:docDefaults>
  <w:latentStyles w:defLockedState="1" w:defUIPriority="0" w:defSemiHidden="0" w:defUnhideWhenUsed="0" w:defQFormat="0" w:count="374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uiPriority="99" w:qFormat="1"/>
    <w:lsdException w:name="page number" w:locked="0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 w:uiPriority="1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uiPriority="99" w:qFormat="1"/>
    <w:lsdException w:name="HTML Code" w:locked="0" w:uiPriority="99" w:qFormat="1"/>
    <w:lsdException w:name="HTML Preformatted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rsid w:val="005E223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ja-JP"/>
    </w:rPr>
  </w:style>
  <w:style w:type="paragraph" w:styleId="Heading1">
    <w:name w:val="heading 1"/>
    <w:next w:val="Normal"/>
    <w:link w:val="Heading1Char"/>
    <w:qFormat/>
    <w:rsid w:val="003958A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3958A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3958A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3958A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958A6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6B559A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6B559A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3958A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958A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958A6"/>
    <w:rPr>
      <w:rFonts w:ascii="Arial" w:eastAsia="Times New Roman" w:hAnsi="Arial"/>
      <w:sz w:val="36"/>
      <w:lang w:eastAsia="ja-JP"/>
    </w:rPr>
  </w:style>
  <w:style w:type="character" w:customStyle="1" w:styleId="Heading2Char">
    <w:name w:val="Heading 2 Char"/>
    <w:basedOn w:val="DefaultParagraphFont"/>
    <w:link w:val="Heading2"/>
    <w:rsid w:val="003958A6"/>
    <w:rPr>
      <w:rFonts w:ascii="Arial" w:eastAsia="Times New Roman" w:hAnsi="Arial"/>
      <w:sz w:val="32"/>
      <w:lang w:eastAsia="ja-JP"/>
    </w:rPr>
  </w:style>
  <w:style w:type="character" w:customStyle="1" w:styleId="Heading3Char">
    <w:name w:val="Heading 3 Char"/>
    <w:basedOn w:val="DefaultParagraphFont"/>
    <w:link w:val="Heading3"/>
    <w:rsid w:val="003958A6"/>
    <w:rPr>
      <w:rFonts w:ascii="Arial" w:eastAsia="Times New Roman" w:hAnsi="Arial"/>
      <w:sz w:val="28"/>
      <w:lang w:eastAsia="ja-JP"/>
    </w:rPr>
  </w:style>
  <w:style w:type="character" w:customStyle="1" w:styleId="Heading4Char">
    <w:name w:val="Heading 4 Char"/>
    <w:basedOn w:val="DefaultParagraphFont"/>
    <w:link w:val="Heading4"/>
    <w:locked/>
    <w:rsid w:val="003958A6"/>
    <w:rPr>
      <w:rFonts w:ascii="Arial" w:eastAsia="Times New Roman" w:hAnsi="Arial"/>
      <w:sz w:val="24"/>
      <w:lang w:eastAsia="ja-JP"/>
    </w:rPr>
  </w:style>
  <w:style w:type="character" w:customStyle="1" w:styleId="Heading5Char">
    <w:name w:val="Heading 5 Char"/>
    <w:basedOn w:val="DefaultParagraphFont"/>
    <w:link w:val="Heading5"/>
    <w:rsid w:val="003958A6"/>
    <w:rPr>
      <w:rFonts w:ascii="Arial" w:eastAsia="Times New Roman" w:hAnsi="Arial"/>
      <w:sz w:val="22"/>
      <w:lang w:eastAsia="ja-JP"/>
    </w:rPr>
  </w:style>
  <w:style w:type="character" w:customStyle="1" w:styleId="Heading6Char">
    <w:name w:val="Heading 6 Char"/>
    <w:basedOn w:val="DefaultParagraphFont"/>
    <w:link w:val="Heading6"/>
    <w:rsid w:val="003958A6"/>
    <w:rPr>
      <w:rFonts w:ascii="Arial" w:eastAsia="Times New Roman" w:hAnsi="Arial"/>
      <w:lang w:eastAsia="ja-JP"/>
    </w:rPr>
  </w:style>
  <w:style w:type="character" w:customStyle="1" w:styleId="Heading7Char">
    <w:name w:val="Heading 7 Char"/>
    <w:basedOn w:val="DefaultParagraphFont"/>
    <w:link w:val="Heading7"/>
    <w:rsid w:val="003958A6"/>
    <w:rPr>
      <w:rFonts w:ascii="Arial" w:eastAsia="Times New Roman" w:hAnsi="Arial"/>
      <w:lang w:eastAsia="ja-JP"/>
    </w:rPr>
  </w:style>
  <w:style w:type="character" w:customStyle="1" w:styleId="Heading8Char">
    <w:name w:val="Heading 8 Char"/>
    <w:basedOn w:val="DefaultParagraphFont"/>
    <w:link w:val="Heading8"/>
    <w:rsid w:val="003958A6"/>
    <w:rPr>
      <w:rFonts w:ascii="Arial" w:eastAsia="Times New Roman" w:hAnsi="Arial"/>
      <w:sz w:val="36"/>
      <w:lang w:eastAsia="ja-JP"/>
    </w:rPr>
  </w:style>
  <w:style w:type="character" w:customStyle="1" w:styleId="Heading9Char">
    <w:name w:val="Heading 9 Char"/>
    <w:basedOn w:val="DefaultParagraphFont"/>
    <w:link w:val="Heading9"/>
    <w:rsid w:val="003958A6"/>
    <w:rPr>
      <w:rFonts w:ascii="Arial" w:eastAsia="Times New Roman" w:hAnsi="Arial"/>
      <w:sz w:val="36"/>
      <w:lang w:eastAsia="ja-JP"/>
    </w:rPr>
  </w:style>
  <w:style w:type="paragraph" w:styleId="TOC9">
    <w:name w:val="toc 9"/>
    <w:basedOn w:val="TOC8"/>
    <w:uiPriority w:val="39"/>
    <w:rsid w:val="003958A6"/>
    <w:pPr>
      <w:ind w:left="1418" w:hanging="1418"/>
    </w:pPr>
  </w:style>
  <w:style w:type="paragraph" w:styleId="TOC8">
    <w:name w:val="toc 8"/>
    <w:basedOn w:val="TOC1"/>
    <w:uiPriority w:val="39"/>
    <w:rsid w:val="003958A6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3958A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ja-JP"/>
    </w:rPr>
  </w:style>
  <w:style w:type="paragraph" w:customStyle="1" w:styleId="EQ">
    <w:name w:val="EQ"/>
    <w:basedOn w:val="Normal"/>
    <w:next w:val="Normal"/>
    <w:rsid w:val="003958A6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3958A6"/>
  </w:style>
  <w:style w:type="paragraph" w:styleId="Header">
    <w:name w:val="header"/>
    <w:link w:val="HeaderChar"/>
    <w:rsid w:val="003958A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ja-JP"/>
    </w:rPr>
  </w:style>
  <w:style w:type="character" w:customStyle="1" w:styleId="HeaderChar">
    <w:name w:val="Header Char"/>
    <w:basedOn w:val="DefaultParagraphFont"/>
    <w:link w:val="Header"/>
    <w:rsid w:val="003958A6"/>
    <w:rPr>
      <w:rFonts w:ascii="Arial" w:eastAsia="Times New Roman" w:hAnsi="Arial"/>
      <w:b/>
      <w:noProof/>
      <w:sz w:val="18"/>
      <w:lang w:eastAsia="ja-JP"/>
    </w:rPr>
  </w:style>
  <w:style w:type="paragraph" w:customStyle="1" w:styleId="ZD">
    <w:name w:val="ZD"/>
    <w:rsid w:val="003958A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ja-JP"/>
    </w:rPr>
  </w:style>
  <w:style w:type="paragraph" w:styleId="TOC5">
    <w:name w:val="toc 5"/>
    <w:basedOn w:val="TOC4"/>
    <w:uiPriority w:val="39"/>
    <w:rsid w:val="003958A6"/>
    <w:pPr>
      <w:ind w:left="1701" w:hanging="1701"/>
    </w:pPr>
  </w:style>
  <w:style w:type="paragraph" w:styleId="TOC4">
    <w:name w:val="toc 4"/>
    <w:basedOn w:val="TOC3"/>
    <w:uiPriority w:val="39"/>
    <w:rsid w:val="003958A6"/>
    <w:pPr>
      <w:ind w:left="1418" w:hanging="1418"/>
    </w:pPr>
  </w:style>
  <w:style w:type="paragraph" w:styleId="TOC3">
    <w:name w:val="toc 3"/>
    <w:basedOn w:val="TOC2"/>
    <w:uiPriority w:val="39"/>
    <w:rsid w:val="003958A6"/>
    <w:pPr>
      <w:ind w:left="1134" w:hanging="1134"/>
    </w:pPr>
  </w:style>
  <w:style w:type="paragraph" w:styleId="TOC2">
    <w:name w:val="toc 2"/>
    <w:basedOn w:val="TOC1"/>
    <w:uiPriority w:val="39"/>
    <w:rsid w:val="003958A6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3958A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3958A6"/>
    <w:rPr>
      <w:rFonts w:ascii="Arial" w:eastAsia="Times New Roman" w:hAnsi="Arial"/>
      <w:b/>
      <w:i/>
      <w:noProof/>
      <w:sz w:val="18"/>
      <w:lang w:eastAsia="ja-JP"/>
    </w:rPr>
  </w:style>
  <w:style w:type="paragraph" w:customStyle="1" w:styleId="TT">
    <w:name w:val="TT"/>
    <w:basedOn w:val="Heading1"/>
    <w:next w:val="Normal"/>
    <w:rsid w:val="003958A6"/>
    <w:pPr>
      <w:outlineLvl w:val="9"/>
    </w:pPr>
  </w:style>
  <w:style w:type="paragraph" w:customStyle="1" w:styleId="NO">
    <w:name w:val="NO"/>
    <w:basedOn w:val="Normal"/>
    <w:link w:val="NOChar"/>
    <w:qFormat/>
    <w:rsid w:val="003958A6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eastAsia="ja-JP"/>
    </w:rPr>
  </w:style>
  <w:style w:type="paragraph" w:customStyle="1" w:styleId="PL">
    <w:name w:val="PL"/>
    <w:link w:val="PLChar"/>
    <w:qFormat/>
    <w:rsid w:val="006D38B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6D38B6"/>
    <w:rPr>
      <w:rFonts w:ascii="Courier New" w:hAnsi="Courier New"/>
      <w:noProof/>
      <w:sz w:val="16"/>
      <w:shd w:val="clear" w:color="auto" w:fill="E6E6E6"/>
      <w:lang w:val="en-GB" w:eastAsia="sv-SE"/>
    </w:rPr>
  </w:style>
  <w:style w:type="paragraph" w:customStyle="1" w:styleId="TAR">
    <w:name w:val="TAR"/>
    <w:basedOn w:val="TAL"/>
    <w:rsid w:val="003958A6"/>
    <w:pPr>
      <w:jc w:val="right"/>
    </w:pPr>
  </w:style>
  <w:style w:type="paragraph" w:customStyle="1" w:styleId="TAL">
    <w:name w:val="TAL"/>
    <w:basedOn w:val="Normal"/>
    <w:link w:val="TALCar"/>
    <w:rsid w:val="003958A6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x-none" w:eastAsia="x-none"/>
    </w:rPr>
  </w:style>
  <w:style w:type="paragraph" w:customStyle="1" w:styleId="TAH">
    <w:name w:val="TAH"/>
    <w:basedOn w:val="TAC"/>
    <w:link w:val="TAHCar"/>
    <w:rsid w:val="003958A6"/>
    <w:rPr>
      <w:b/>
    </w:rPr>
  </w:style>
  <w:style w:type="paragraph" w:customStyle="1" w:styleId="TAC">
    <w:name w:val="TAC"/>
    <w:basedOn w:val="TAL"/>
    <w:link w:val="TACChar"/>
    <w:rsid w:val="003958A6"/>
    <w:pPr>
      <w:jc w:val="center"/>
    </w:pPr>
  </w:style>
  <w:style w:type="character" w:customStyle="1" w:styleId="TACChar">
    <w:name w:val="TAC Char"/>
    <w:link w:val="TAC"/>
    <w:locked/>
    <w:rsid w:val="00032340"/>
    <w:rPr>
      <w:rFonts w:ascii="Arial" w:eastAsia="Times New Roman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3958A6"/>
    <w:rPr>
      <w:rFonts w:ascii="Arial" w:eastAsia="Times New Roman" w:hAnsi="Arial"/>
      <w:b/>
      <w:sz w:val="18"/>
      <w:lang w:val="x-none" w:eastAsia="x-none"/>
    </w:rPr>
  </w:style>
  <w:style w:type="paragraph" w:customStyle="1" w:styleId="LD">
    <w:name w:val="LD"/>
    <w:rsid w:val="003958A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ja-JP"/>
    </w:rPr>
  </w:style>
  <w:style w:type="paragraph" w:customStyle="1" w:styleId="EX">
    <w:name w:val="EX"/>
    <w:basedOn w:val="Normal"/>
    <w:rsid w:val="003958A6"/>
    <w:pPr>
      <w:keepLines/>
      <w:ind w:left="1702" w:hanging="1418"/>
    </w:pPr>
  </w:style>
  <w:style w:type="paragraph" w:customStyle="1" w:styleId="FP">
    <w:name w:val="FP"/>
    <w:basedOn w:val="Normal"/>
    <w:rsid w:val="003958A6"/>
    <w:pPr>
      <w:spacing w:after="0"/>
    </w:pPr>
  </w:style>
  <w:style w:type="paragraph" w:customStyle="1" w:styleId="EW">
    <w:name w:val="EW"/>
    <w:basedOn w:val="EX"/>
    <w:rsid w:val="003958A6"/>
    <w:pPr>
      <w:spacing w:after="0"/>
    </w:pPr>
  </w:style>
  <w:style w:type="paragraph" w:customStyle="1" w:styleId="B1">
    <w:name w:val="B1"/>
    <w:basedOn w:val="List"/>
    <w:link w:val="B1Char1"/>
    <w:qFormat/>
    <w:rsid w:val="003958A6"/>
  </w:style>
  <w:style w:type="paragraph" w:styleId="List">
    <w:name w:val="List"/>
    <w:basedOn w:val="Normal"/>
    <w:rsid w:val="003958A6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eastAsia="ja-JP"/>
    </w:rPr>
  </w:style>
  <w:style w:type="paragraph" w:styleId="TOC6">
    <w:name w:val="toc 6"/>
    <w:basedOn w:val="TOC5"/>
    <w:next w:val="Normal"/>
    <w:uiPriority w:val="39"/>
    <w:rsid w:val="003958A6"/>
    <w:pPr>
      <w:ind w:left="1985" w:hanging="1985"/>
    </w:pPr>
  </w:style>
  <w:style w:type="paragraph" w:styleId="TOC7">
    <w:name w:val="toc 7"/>
    <w:basedOn w:val="TOC6"/>
    <w:next w:val="Normal"/>
    <w:uiPriority w:val="39"/>
    <w:rsid w:val="003958A6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rsid w:val="003958A6"/>
    <w:rPr>
      <w:color w:val="FF0000"/>
      <w:lang w:val="x-none" w:eastAsia="x-none"/>
    </w:rPr>
  </w:style>
  <w:style w:type="character" w:customStyle="1" w:styleId="EditorsNoteChar">
    <w:name w:val="Editor's Note Char"/>
    <w:aliases w:val="EN Char"/>
    <w:link w:val="EditorsNote"/>
    <w:rsid w:val="003958A6"/>
    <w:rPr>
      <w:rFonts w:eastAsia="Times New Roman"/>
      <w:color w:val="FF0000"/>
      <w:lang w:val="x-none" w:eastAsia="x-none"/>
    </w:rPr>
  </w:style>
  <w:style w:type="paragraph" w:customStyle="1" w:styleId="TH">
    <w:name w:val="TH"/>
    <w:basedOn w:val="Normal"/>
    <w:link w:val="THChar"/>
    <w:rsid w:val="003958A6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character" w:customStyle="1" w:styleId="THChar">
    <w:name w:val="TH Char"/>
    <w:link w:val="TH"/>
    <w:rsid w:val="003958A6"/>
    <w:rPr>
      <w:rFonts w:ascii="Arial" w:eastAsia="Times New Roman" w:hAnsi="Arial"/>
      <w:b/>
      <w:lang w:val="x-none" w:eastAsia="x-none"/>
    </w:rPr>
  </w:style>
  <w:style w:type="paragraph" w:customStyle="1" w:styleId="ZA">
    <w:name w:val="ZA"/>
    <w:rsid w:val="003958A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ja-JP"/>
    </w:rPr>
  </w:style>
  <w:style w:type="paragraph" w:customStyle="1" w:styleId="ZB">
    <w:name w:val="ZB"/>
    <w:rsid w:val="003958A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ja-JP"/>
    </w:rPr>
  </w:style>
  <w:style w:type="paragraph" w:customStyle="1" w:styleId="ZT">
    <w:name w:val="ZT"/>
    <w:rsid w:val="003958A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ja-JP"/>
    </w:rPr>
  </w:style>
  <w:style w:type="paragraph" w:customStyle="1" w:styleId="ZU">
    <w:name w:val="ZU"/>
    <w:rsid w:val="003958A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AN">
    <w:name w:val="TAN"/>
    <w:basedOn w:val="TAL"/>
    <w:rsid w:val="003958A6"/>
    <w:pPr>
      <w:ind w:left="851" w:hanging="851"/>
    </w:pPr>
  </w:style>
  <w:style w:type="paragraph" w:customStyle="1" w:styleId="ZH">
    <w:name w:val="ZH"/>
    <w:rsid w:val="003958A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F">
    <w:name w:val="TF"/>
    <w:basedOn w:val="TH"/>
    <w:link w:val="TFChar"/>
    <w:rsid w:val="003958A6"/>
    <w:pPr>
      <w:keepNext w:val="0"/>
      <w:spacing w:before="0" w:after="240"/>
    </w:pPr>
  </w:style>
  <w:style w:type="character" w:customStyle="1" w:styleId="TFChar">
    <w:name w:val="TF Char"/>
    <w:link w:val="TF"/>
    <w:rsid w:val="003958A6"/>
    <w:rPr>
      <w:rFonts w:ascii="Arial" w:eastAsia="Times New Roman" w:hAnsi="Arial"/>
      <w:b/>
      <w:lang w:val="x-none" w:eastAsia="x-none"/>
    </w:rPr>
  </w:style>
  <w:style w:type="paragraph" w:customStyle="1" w:styleId="ZG">
    <w:name w:val="ZG"/>
    <w:rsid w:val="003958A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B2">
    <w:name w:val="B2"/>
    <w:basedOn w:val="List2"/>
    <w:link w:val="B2Char"/>
    <w:qFormat/>
    <w:rsid w:val="003958A6"/>
  </w:style>
  <w:style w:type="paragraph" w:styleId="List2">
    <w:name w:val="List 2"/>
    <w:basedOn w:val="List"/>
    <w:rsid w:val="003958A6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eastAsia="ja-JP"/>
    </w:rPr>
  </w:style>
  <w:style w:type="paragraph" w:customStyle="1" w:styleId="B3">
    <w:name w:val="B3"/>
    <w:basedOn w:val="List3"/>
    <w:link w:val="B3Char2"/>
    <w:qFormat/>
    <w:rsid w:val="003958A6"/>
  </w:style>
  <w:style w:type="paragraph" w:styleId="List3">
    <w:name w:val="List 3"/>
    <w:basedOn w:val="List2"/>
    <w:rsid w:val="003958A6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eastAsia="ja-JP"/>
    </w:rPr>
  </w:style>
  <w:style w:type="paragraph" w:customStyle="1" w:styleId="B4">
    <w:name w:val="B4"/>
    <w:basedOn w:val="List4"/>
    <w:link w:val="B4Char"/>
    <w:rsid w:val="003958A6"/>
  </w:style>
  <w:style w:type="paragraph" w:styleId="List4">
    <w:name w:val="List 4"/>
    <w:basedOn w:val="List3"/>
    <w:rsid w:val="003958A6"/>
    <w:pPr>
      <w:ind w:left="1418"/>
    </w:pPr>
  </w:style>
  <w:style w:type="character" w:customStyle="1" w:styleId="B4Char">
    <w:name w:val="B4 Char"/>
    <w:link w:val="B4"/>
    <w:rsid w:val="003958A6"/>
    <w:rPr>
      <w:rFonts w:eastAsia="Times New Roman"/>
      <w:lang w:eastAsia="ja-JP"/>
    </w:rPr>
  </w:style>
  <w:style w:type="paragraph" w:customStyle="1" w:styleId="B5">
    <w:name w:val="B5"/>
    <w:basedOn w:val="List5"/>
    <w:link w:val="B5Char"/>
    <w:rsid w:val="003958A6"/>
  </w:style>
  <w:style w:type="paragraph" w:styleId="List5">
    <w:name w:val="List 5"/>
    <w:basedOn w:val="List4"/>
    <w:rsid w:val="003958A6"/>
    <w:pPr>
      <w:ind w:left="1702"/>
    </w:pPr>
  </w:style>
  <w:style w:type="character" w:customStyle="1" w:styleId="B5Char">
    <w:name w:val="B5 Char"/>
    <w:link w:val="B5"/>
    <w:rsid w:val="003958A6"/>
    <w:rPr>
      <w:rFonts w:eastAsia="Times New Roman"/>
      <w:lang w:eastAsia="ja-JP"/>
    </w:rPr>
  </w:style>
  <w:style w:type="paragraph" w:customStyle="1" w:styleId="TAJ">
    <w:name w:val="TAJ"/>
    <w:basedOn w:val="TH"/>
    <w:rsid w:val="003958A6"/>
  </w:style>
  <w:style w:type="paragraph" w:customStyle="1" w:styleId="Guidance">
    <w:name w:val="Guidance"/>
    <w:basedOn w:val="Normal"/>
    <w:rsid w:val="003958A6"/>
    <w:rPr>
      <w:i/>
      <w:color w:val="0000FF"/>
    </w:rPr>
  </w:style>
  <w:style w:type="paragraph" w:styleId="BalloonText">
    <w:name w:val="Balloon Text"/>
    <w:basedOn w:val="Normal"/>
    <w:link w:val="BalloonTextChar"/>
    <w:rsid w:val="003958A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3958A6"/>
    <w:rPr>
      <w:rFonts w:ascii="Segoe UI" w:eastAsia="Times New Roman" w:hAnsi="Segoe UI" w:cs="Segoe UI"/>
      <w:sz w:val="18"/>
      <w:szCs w:val="18"/>
      <w:lang w:eastAsia="ja-JP"/>
    </w:rPr>
  </w:style>
  <w:style w:type="character" w:styleId="CommentReference">
    <w:name w:val="annotation reference"/>
    <w:uiPriority w:val="99"/>
    <w:qFormat/>
    <w:rsid w:val="003958A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3958A6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3958A6"/>
    <w:rPr>
      <w:rFonts w:eastAsia="Times New Roman"/>
      <w:lang w:eastAsia="ja-JP"/>
    </w:rPr>
  </w:style>
  <w:style w:type="character" w:styleId="Hyperlink">
    <w:name w:val="Hyperlink"/>
    <w:rsid w:val="003958A6"/>
    <w:rPr>
      <w:color w:val="0000FF"/>
      <w:u w:val="single"/>
    </w:rPr>
  </w:style>
  <w:style w:type="paragraph" w:styleId="Index2">
    <w:name w:val="index 2"/>
    <w:basedOn w:val="Index1"/>
    <w:rsid w:val="003958A6"/>
    <w:pPr>
      <w:ind w:left="284"/>
    </w:pPr>
  </w:style>
  <w:style w:type="paragraph" w:styleId="Index1">
    <w:name w:val="index 1"/>
    <w:basedOn w:val="Normal"/>
    <w:rsid w:val="003958A6"/>
    <w:pPr>
      <w:keepLines/>
      <w:spacing w:after="0"/>
    </w:pPr>
  </w:style>
  <w:style w:type="paragraph" w:styleId="ListNumber2">
    <w:name w:val="List Number 2"/>
    <w:basedOn w:val="ListNumber"/>
    <w:rsid w:val="003958A6"/>
    <w:pPr>
      <w:ind w:left="851"/>
    </w:pPr>
  </w:style>
  <w:style w:type="paragraph" w:styleId="ListNumber">
    <w:name w:val="List Number"/>
    <w:basedOn w:val="List"/>
    <w:rsid w:val="003958A6"/>
  </w:style>
  <w:style w:type="character" w:styleId="FootnoteReference">
    <w:name w:val="footnote reference"/>
    <w:basedOn w:val="DefaultParagraphFont"/>
    <w:rsid w:val="003958A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3958A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3958A6"/>
    <w:rPr>
      <w:rFonts w:eastAsia="Times New Roman"/>
      <w:sz w:val="16"/>
      <w:lang w:eastAsia="ja-JP"/>
    </w:rPr>
  </w:style>
  <w:style w:type="paragraph" w:styleId="ListBullet2">
    <w:name w:val="List Bullet 2"/>
    <w:basedOn w:val="ListBullet"/>
    <w:rsid w:val="003958A6"/>
    <w:pPr>
      <w:ind w:left="851"/>
    </w:pPr>
  </w:style>
  <w:style w:type="paragraph" w:styleId="ListBullet">
    <w:name w:val="List Bullet"/>
    <w:basedOn w:val="List"/>
    <w:rsid w:val="003958A6"/>
  </w:style>
  <w:style w:type="paragraph" w:styleId="ListBullet3">
    <w:name w:val="List Bullet 3"/>
    <w:basedOn w:val="ListBullet2"/>
    <w:rsid w:val="003958A6"/>
    <w:pPr>
      <w:ind w:left="1135"/>
    </w:pPr>
  </w:style>
  <w:style w:type="paragraph" w:styleId="ListBullet4">
    <w:name w:val="List Bullet 4"/>
    <w:basedOn w:val="ListBullet3"/>
    <w:rsid w:val="003958A6"/>
    <w:pPr>
      <w:ind w:left="1418"/>
    </w:pPr>
  </w:style>
  <w:style w:type="paragraph" w:styleId="ListBullet5">
    <w:name w:val="List Bullet 5"/>
    <w:basedOn w:val="ListBullet4"/>
    <w:rsid w:val="003958A6"/>
    <w:pPr>
      <w:ind w:left="1702"/>
    </w:pPr>
  </w:style>
  <w:style w:type="paragraph" w:customStyle="1" w:styleId="CRCoverPage">
    <w:name w:val="CR Cover Page"/>
    <w:link w:val="CRCoverPageZchn"/>
    <w:rsid w:val="003958A6"/>
    <w:pPr>
      <w:spacing w:after="120"/>
    </w:pPr>
    <w:rPr>
      <w:rFonts w:ascii="Arial" w:eastAsia="Times New Roman" w:hAnsi="Arial"/>
      <w:lang w:eastAsia="ko-KR"/>
    </w:rPr>
  </w:style>
  <w:style w:type="character" w:customStyle="1" w:styleId="CRCoverPageZchn">
    <w:name w:val="CR Cover Page Zchn"/>
    <w:link w:val="CRCoverPage"/>
    <w:rsid w:val="003958A6"/>
    <w:rPr>
      <w:rFonts w:ascii="Arial" w:eastAsia="Times New Roman" w:hAnsi="Arial"/>
      <w:lang w:eastAsia="ko-KR"/>
    </w:rPr>
  </w:style>
  <w:style w:type="paragraph" w:styleId="DocumentMap">
    <w:name w:val="Document Map"/>
    <w:basedOn w:val="Normal"/>
    <w:link w:val="DocumentMapChar"/>
    <w:rsid w:val="003958A6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3958A6"/>
    <w:rPr>
      <w:rFonts w:ascii="Tahoma" w:eastAsia="Times New Roman" w:hAnsi="Tahoma" w:cs="Tahoma"/>
      <w:shd w:val="clear" w:color="auto" w:fill="000080"/>
      <w:lang w:eastAsia="ja-JP"/>
    </w:rPr>
  </w:style>
  <w:style w:type="paragraph" w:styleId="Caption">
    <w:name w:val="caption"/>
    <w:basedOn w:val="Normal"/>
    <w:next w:val="Normal"/>
    <w:qFormat/>
    <w:rsid w:val="003958A6"/>
    <w:pPr>
      <w:spacing w:before="120" w:after="120"/>
    </w:pPr>
    <w:rPr>
      <w:b/>
      <w:lang w:eastAsia="en-GB"/>
    </w:rPr>
  </w:style>
  <w:style w:type="paragraph" w:styleId="PlainText">
    <w:name w:val="Plain Text"/>
    <w:basedOn w:val="Normal"/>
    <w:link w:val="PlainTextChar"/>
    <w:rsid w:val="003958A6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3958A6"/>
    <w:rPr>
      <w:rFonts w:ascii="Courier New" w:eastAsia="Times New Roman" w:hAnsi="Courier New"/>
      <w:lang w:val="nb-NO" w:eastAsia="ja-JP"/>
    </w:rPr>
  </w:style>
  <w:style w:type="character" w:styleId="Emphasis">
    <w:name w:val="Emphasis"/>
    <w:qFormat/>
    <w:rsid w:val="003958A6"/>
    <w:rPr>
      <w:i/>
      <w:iCs/>
    </w:rPr>
  </w:style>
  <w:style w:type="paragraph" w:customStyle="1" w:styleId="B6">
    <w:name w:val="B6"/>
    <w:basedOn w:val="B5"/>
    <w:link w:val="B6Char"/>
    <w:rsid w:val="003958A6"/>
    <w:pPr>
      <w:ind w:left="1985"/>
    </w:pPr>
  </w:style>
  <w:style w:type="character" w:customStyle="1" w:styleId="B6Char">
    <w:name w:val="B6 Char"/>
    <w:link w:val="B6"/>
    <w:rsid w:val="003958A6"/>
    <w:rPr>
      <w:rFonts w:eastAsia="Times New Roman"/>
      <w:lang w:eastAsia="ja-JP"/>
    </w:rPr>
  </w:style>
  <w:style w:type="character" w:styleId="Strong">
    <w:name w:val="Strong"/>
    <w:uiPriority w:val="22"/>
    <w:qFormat/>
    <w:rsid w:val="003958A6"/>
    <w:rPr>
      <w:b/>
      <w:bCs/>
    </w:rPr>
  </w:style>
  <w:style w:type="character" w:styleId="PageNumber">
    <w:name w:val="page number"/>
    <w:basedOn w:val="DefaultParagraphFont"/>
    <w:rsid w:val="003958A6"/>
  </w:style>
  <w:style w:type="paragraph" w:customStyle="1" w:styleId="B7">
    <w:name w:val="B7"/>
    <w:basedOn w:val="B6"/>
    <w:link w:val="B7Char"/>
    <w:rsid w:val="003958A6"/>
    <w:pPr>
      <w:ind w:left="2269"/>
    </w:pPr>
  </w:style>
  <w:style w:type="character" w:customStyle="1" w:styleId="B7Char">
    <w:name w:val="B7 Char"/>
    <w:basedOn w:val="B6Char"/>
    <w:link w:val="B7"/>
    <w:rsid w:val="003958A6"/>
    <w:rPr>
      <w:rFonts w:eastAsia="Times New Roman"/>
      <w:lang w:eastAsia="ja-JP"/>
    </w:rPr>
  </w:style>
  <w:style w:type="character" w:styleId="HTMLCode">
    <w:name w:val="HTML Code"/>
    <w:uiPriority w:val="99"/>
    <w:unhideWhenUsed/>
    <w:rsid w:val="003958A6"/>
    <w:rPr>
      <w:rFonts w:ascii="Courier New" w:eastAsia="Times New Roman" w:hAnsi="Courier New" w:cs="Courier New"/>
      <w:sz w:val="20"/>
      <w:szCs w:val="20"/>
    </w:rPr>
  </w:style>
  <w:style w:type="paragraph" w:customStyle="1" w:styleId="3GPPHeader">
    <w:name w:val="3GPP_Header"/>
    <w:basedOn w:val="Normal"/>
    <w:qFormat/>
    <w:rsid w:val="00BB6BE9"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  <w:style w:type="character" w:styleId="FollowedHyperlink">
    <w:name w:val="FollowedHyperlink"/>
    <w:basedOn w:val="DefaultParagraphFont"/>
    <w:unhideWhenUsed/>
    <w:rsid w:val="003958A6"/>
    <w:rPr>
      <w:color w:val="800080"/>
      <w:u w:val="single"/>
    </w:rPr>
  </w:style>
  <w:style w:type="table" w:styleId="TableGrid">
    <w:name w:val="Table Grid"/>
    <w:basedOn w:val="TableNormal"/>
    <w:uiPriority w:val="39"/>
    <w:rsid w:val="003958A6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qFormat/>
    <w:rsid w:val="00015CA7"/>
    <w:rPr>
      <w:lang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styleId="CommentSubject">
    <w:name w:val="annotation subject"/>
    <w:basedOn w:val="CommentText"/>
    <w:next w:val="CommentText"/>
    <w:link w:val="CommentSubjectChar"/>
    <w:rsid w:val="003958A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958A6"/>
    <w:rPr>
      <w:rFonts w:eastAsia="Times New Roman"/>
      <w:b/>
      <w:bCs/>
      <w:lang w:eastAsia="ja-JP"/>
    </w:rPr>
  </w:style>
  <w:style w:type="paragraph" w:styleId="BodyText">
    <w:name w:val="Body Text"/>
    <w:basedOn w:val="Normal"/>
    <w:link w:val="BodyTextChar"/>
    <w:rsid w:val="003958A6"/>
    <w:pPr>
      <w:spacing w:after="120"/>
      <w:jc w:val="both"/>
    </w:pPr>
    <w:rPr>
      <w:rFonts w:ascii="Arial" w:hAnsi="Arial"/>
      <w:lang w:eastAsia="zh-CN"/>
    </w:rPr>
  </w:style>
  <w:style w:type="character" w:customStyle="1" w:styleId="BodyTextChar">
    <w:name w:val="Body Text Char"/>
    <w:basedOn w:val="DefaultParagraphFont"/>
    <w:link w:val="BodyText"/>
    <w:rsid w:val="003958A6"/>
    <w:rPr>
      <w:rFonts w:ascii="Arial" w:eastAsia="Times New Roman" w:hAnsi="Arial"/>
      <w:lang w:eastAsia="zh-CN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sid w:val="00093983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unhideWhenUsed/>
    <w:qFormat/>
    <w:rsid w:val="00BC561A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INDENT1">
    <w:name w:val="INDENT1"/>
    <w:basedOn w:val="Normal"/>
    <w:rsid w:val="0037684F"/>
    <w:pPr>
      <w:ind w:left="851"/>
    </w:pPr>
    <w:rPr>
      <w:rFonts w:eastAsia="MS Mincho"/>
      <w:lang w:eastAsia="en-GB"/>
    </w:rPr>
  </w:style>
  <w:style w:type="paragraph" w:customStyle="1" w:styleId="INDENT2">
    <w:name w:val="INDENT2"/>
    <w:basedOn w:val="Normal"/>
    <w:rsid w:val="0037684F"/>
    <w:pPr>
      <w:ind w:left="1135" w:hanging="284"/>
    </w:pPr>
    <w:rPr>
      <w:rFonts w:eastAsia="MS Mincho"/>
      <w:lang w:eastAsia="en-GB"/>
    </w:rPr>
  </w:style>
  <w:style w:type="paragraph" w:customStyle="1" w:styleId="INDENT3">
    <w:name w:val="INDENT3"/>
    <w:basedOn w:val="Normal"/>
    <w:rsid w:val="0037684F"/>
    <w:pPr>
      <w:ind w:left="1701" w:hanging="567"/>
    </w:pPr>
    <w:rPr>
      <w:rFonts w:eastAsia="MS Mincho"/>
      <w:lang w:eastAsia="en-GB"/>
    </w:rPr>
  </w:style>
  <w:style w:type="table" w:styleId="TableGrid1">
    <w:name w:val="Table Grid 1"/>
    <w:basedOn w:val="TableNormal"/>
    <w:rsid w:val="00FD7354"/>
    <w:pPr>
      <w:spacing w:after="180"/>
    </w:pPr>
    <w:rPr>
      <w:rFonts w:ascii="CG Times (WN)" w:hAnsi="CG Times (WN)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10">
    <w:name w:val="Table Grid1"/>
    <w:basedOn w:val="TableNormal"/>
    <w:next w:val="TableGrid"/>
    <w:uiPriority w:val="39"/>
    <w:rsid w:val="00FD735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sChar">
    <w:name w:val="Comments Char"/>
    <w:link w:val="Comments"/>
    <w:qFormat/>
    <w:locked/>
    <w:rsid w:val="00032340"/>
    <w:rPr>
      <w:rFonts w:ascii="Arial" w:hAnsi="Arial" w:cs="Arial"/>
      <w:i/>
      <w:sz w:val="18"/>
      <w:szCs w:val="24"/>
    </w:rPr>
  </w:style>
  <w:style w:type="paragraph" w:customStyle="1" w:styleId="Comments">
    <w:name w:val="Comments"/>
    <w:basedOn w:val="Normal"/>
    <w:link w:val="CommentsChar"/>
    <w:qFormat/>
    <w:rsid w:val="00032340"/>
    <w:pPr>
      <w:spacing w:before="40" w:after="0" w:line="256" w:lineRule="auto"/>
    </w:pPr>
    <w:rPr>
      <w:rFonts w:ascii="Arial" w:hAnsi="Arial" w:cs="Arial"/>
      <w:i/>
      <w:sz w:val="18"/>
      <w:szCs w:val="24"/>
      <w:lang w:eastAsia="en-GB"/>
    </w:r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3958A6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3958A6"/>
    <w:rPr>
      <w:rFonts w:ascii="Calibri" w:eastAsia="Calibri" w:hAnsi="Calibri"/>
      <w:sz w:val="22"/>
      <w:szCs w:val="22"/>
      <w:lang w:val="x-none" w:eastAsia="en-US"/>
    </w:rPr>
  </w:style>
  <w:style w:type="paragraph" w:customStyle="1" w:styleId="NW">
    <w:name w:val="NW"/>
    <w:basedOn w:val="NO"/>
    <w:rsid w:val="003958A6"/>
    <w:pPr>
      <w:spacing w:after="0"/>
    </w:pPr>
  </w:style>
  <w:style w:type="paragraph" w:customStyle="1" w:styleId="NF">
    <w:name w:val="NF"/>
    <w:basedOn w:val="NO"/>
    <w:rsid w:val="003958A6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3958A6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3958A6"/>
    <w:pPr>
      <w:framePr w:wrap="notBeside" w:y="16161"/>
    </w:pPr>
  </w:style>
  <w:style w:type="paragraph" w:customStyle="1" w:styleId="Note-Boxed">
    <w:name w:val="Note - Boxed"/>
    <w:basedOn w:val="Normal"/>
    <w:next w:val="Normal"/>
    <w:rsid w:val="00606701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9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locked/>
    <w:rsid w:val="002E2D01"/>
    <w:rPr>
      <w:color w:val="808080"/>
      <w:shd w:val="clear" w:color="auto" w:fill="E6E6E6"/>
    </w:rPr>
  </w:style>
  <w:style w:type="paragraph" w:customStyle="1" w:styleId="Doc-text2">
    <w:name w:val="Doc-text2"/>
    <w:basedOn w:val="Normal"/>
    <w:link w:val="Doc-text2Char"/>
    <w:qFormat/>
    <w:rsid w:val="006D3A87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6D3A87"/>
    <w:rPr>
      <w:rFonts w:ascii="Arial" w:eastAsia="MS Mincho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710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11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9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A49D7261E11D4A954724BFC54A44BD" ma:contentTypeVersion="18" ma:contentTypeDescription="Create a new document." ma:contentTypeScope="" ma:versionID="5309e9efbeebf8b359713a0ca96a972e">
  <xsd:schema xmlns:xsd="http://www.w3.org/2001/XMLSchema" xmlns:xs="http://www.w3.org/2001/XMLSchema" xmlns:p="http://schemas.microsoft.com/office/2006/metadata/properties" xmlns:ns2="cb44b30d-e473-4c43-a2eb-8e7ec3a5f5f7" targetNamespace="http://schemas.microsoft.com/office/2006/metadata/properties" ma:root="true" ma:fieldsID="254250098d998120b6f0714cce8464c2" ns2:_="">
    <xsd:import namespace="cb44b30d-e473-4c43-a2eb-8e7ec3a5f5f7"/>
    <xsd:element name="properties">
      <xsd:complexType>
        <xsd:sequence>
          <xsd:element name="documentManagement">
            <xsd:complexType>
              <xsd:all>
                <xsd:element ref="ns2:Date_x0020_Accessed" minOccurs="0"/>
                <xsd:element ref="ns2:Status" minOccurs="0"/>
                <xsd:element ref="ns2:File_x0020_Author" minOccurs="0"/>
                <xsd:element ref="ns2:Pages0" minOccurs="0"/>
                <xsd:element ref="ns2:Category" minOccurs="0"/>
                <xsd:element ref="ns2:Comments" minOccurs="0"/>
                <xsd:element ref="ns2:Dimensions" minOccurs="0"/>
                <xsd:element ref="ns2:SA3_x0020_Topic" minOccurs="0"/>
                <xsd:element ref="ns2:Last_x0020_Filing_x0020__x0023_" minOccurs="0"/>
                <xsd:element ref="ns2:status" minOccurs="0"/>
                <xsd:element ref="ns2:Doc_x0020_Typ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44b30d-e473-4c43-a2eb-8e7ec3a5f5f7" elementFormDefault="qualified">
    <xsd:import namespace="http://schemas.microsoft.com/office/2006/documentManagement/types"/>
    <xsd:import namespace="http://schemas.microsoft.com/office/infopath/2007/PartnerControls"/>
    <xsd:element name="Date_x0020_Accessed" ma:index="4" nillable="true" ma:displayName="Date Accessed" ma:internalName="Date_x0020_Accessed" ma:readOnly="false">
      <xsd:simpleType>
        <xsd:restriction base="dms:Text"/>
      </xsd:simpleType>
    </xsd:element>
    <xsd:element name="Status" ma:index="5" nillable="true" ma:displayName="Status" ma:internalName="Status" ma:readOnly="false">
      <xsd:simpleType>
        <xsd:restriction base="dms:Text"/>
      </xsd:simpleType>
    </xsd:element>
    <xsd:element name="File_x0020_Author" ma:index="6" nillable="true" ma:displayName="File Author" ma:internalName="File_x0020_Author" ma:readOnly="false">
      <xsd:simpleType>
        <xsd:restriction base="dms:Text"/>
      </xsd:simpleType>
    </xsd:element>
    <xsd:element name="Pages0" ma:index="7" nillable="true" ma:displayName="Pages" ma:internalName="Pages0" ma:readOnly="false">
      <xsd:simpleType>
        <xsd:restriction base="dms:Text"/>
      </xsd:simpleType>
    </xsd:element>
    <xsd:element name="Category" ma:index="10" nillable="true" ma:displayName="Category" ma:internalName="Category" ma:readOnly="false">
      <xsd:simpleType>
        <xsd:restriction base="dms:Text"/>
      </xsd:simpleType>
    </xsd:element>
    <xsd:element name="Comments" ma:index="11" nillable="true" ma:displayName="Comments" ma:internalName="Comments" ma:readOnly="false">
      <xsd:simpleType>
        <xsd:restriction base="dms:Text"/>
      </xsd:simpleType>
    </xsd:element>
    <xsd:element name="Dimensions" ma:index="12" nillable="true" ma:displayName="Dimensions" ma:internalName="Dimensions" ma:readOnly="false">
      <xsd:simpleType>
        <xsd:restriction base="dms:Text"/>
      </xsd:simpleType>
    </xsd:element>
    <xsd:element name="SA3_x0020_Topic" ma:index="14" nillable="true" ma:displayName="Topic" ma:format="Dropdown" ma:internalName="Topic" ma:readOnly="false">
      <xsd:simpleType>
        <xsd:union memberTypes="dms:Text">
          <xsd:simpleType>
            <xsd:restriction base="dms:Choice">
              <xsd:enumeration value="HeNB"/>
              <xsd:enumeration value="M2M"/>
              <xsd:enumeration value="PUCI"/>
              <xsd:enumeration value="OpenID"/>
              <xsd:enumeration value="NIMTC"/>
              <xsd:enumeration value="Relays"/>
            </xsd:restriction>
          </xsd:simpleType>
        </xsd:union>
      </xsd:simpleType>
    </xsd:element>
    <xsd:element name="Last_x0020_Filing_x0020__x0023_" ma:index="15" nillable="true" ma:displayName="Last Filing #" ma:default="0" ma:description="Enter last known Anaqua filing number and update version # to major" ma:internalName="Last_x0020_Filing_x0020__x0023_" ma:readOnly="false">
      <xsd:simpleType>
        <xsd:restriction base="dms:Text">
          <xsd:maxLength value="255"/>
        </xsd:restriction>
      </xsd:simpleType>
    </xsd:element>
    <xsd:element name="status" ma:index="16" nillable="true" ma:displayName="status" ma:default="Active" ma:format="Dropdown" ma:internalName="status0" ma:readOnly="false">
      <xsd:simpleType>
        <xsd:union memberTypes="dms:Text">
          <xsd:simpleType>
            <xsd:restriction base="dms:Choice">
              <xsd:enumeration value="Active"/>
              <xsd:enumeration value="Frozen"/>
              <xsd:enumeration value="Obsolete"/>
            </xsd:restriction>
          </xsd:simpleType>
        </xsd:union>
      </xsd:simpleType>
    </xsd:element>
    <xsd:element name="Doc_x0020_Type" ma:index="18" nillable="true" ma:displayName="Doc Type" ma:default="contribution" ma:format="Dropdown" ma:internalName="Doc_x0020_Type" ma:readOnly="false">
      <xsd:simpleType>
        <xsd:union memberTypes="dms:Text">
          <xsd:simpleType>
            <xsd:restriction base="dms:Choice">
              <xsd:enumeration value="contribution"/>
              <xsd:enumeration value="specification"/>
              <xsd:enumeration value="Disclosure"/>
              <xsd:enumeration value="Presentation"/>
              <xsd:enumeration value="White Paper"/>
            </xsd:restriction>
          </xsd:simpleType>
        </xsd:un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3" ma:displayName="Content Type"/>
        <xsd:element ref="dc:title" minOccurs="0" maxOccurs="1" ma:index="3" ma:displayName="Title"/>
        <xsd:element ref="dc:subject" minOccurs="0" maxOccurs="1" ma:index="9" ma:displayName="Subject"/>
        <xsd:element ref="dc:description" minOccurs="0" maxOccurs="1" ma:index="17" ma:displayName="Comments"/>
        <xsd:element name="keywords" minOccurs="0" maxOccurs="1" type="xsd:string" ma:index="8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tatus xmlns="cb44b30d-e473-4c43-a2eb-8e7ec3a5f5f7" xsi:nil="true"/>
    <Doc_x0020_Type xmlns="cb44b30d-e473-4c43-a2eb-8e7ec3a5f5f7">contribution</Doc_x0020_Type>
    <Dimensions xmlns="cb44b30d-e473-4c43-a2eb-8e7ec3a5f5f7" xsi:nil="true"/>
    <Last_x0020_Filing_x0020__x0023_ xmlns="cb44b30d-e473-4c43-a2eb-8e7ec3a5f5f7">0</Last_x0020_Filing_x0020__x0023_>
    <SA3_x0020_Topic xmlns="cb44b30d-e473-4c43-a2eb-8e7ec3a5f5f7" xsi:nil="true"/>
    <Pages0 xmlns="cb44b30d-e473-4c43-a2eb-8e7ec3a5f5f7" xsi:nil="true"/>
    <File_x0020_Author xmlns="cb44b30d-e473-4c43-a2eb-8e7ec3a5f5f7" xsi:nil="true"/>
    <Date_x0020_Accessed xmlns="cb44b30d-e473-4c43-a2eb-8e7ec3a5f5f7" xsi:nil="true"/>
    <Comments xmlns="cb44b30d-e473-4c43-a2eb-8e7ec3a5f5f7" xsi:nil="true"/>
    <status xmlns="cb44b30d-e473-4c43-a2eb-8e7ec3a5f5f7">Active</status>
    <Category xmlns="cb44b30d-e473-4c43-a2eb-8e7ec3a5f5f7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DA7050-7755-4D70-A580-41EA34B80DA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b44b30d-e473-4c43-a2eb-8e7ec3a5f5f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8F5A7AA-73A0-444E-9ED6-C00997193621}">
  <ds:schemaRefs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cb44b30d-e473-4c43-a2eb-8e7ec3a5f5f7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610D8C47-7F55-46F0-80E5-78513008A16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65D8242-5F8F-42B3-8CD3-57BE905874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514</Words>
  <Characters>2934</Characters>
  <Application>Microsoft Office Word</Application>
  <DocSecurity>0</DocSecurity>
  <Lines>24</Lines>
  <Paragraphs>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ab.cde</vt:lpstr>
      <vt:lpstr>3GPP TS ab.cde</vt:lpstr>
      <vt:lpstr>3GPP TS ab.cde</vt:lpstr>
    </vt:vector>
  </TitlesOfParts>
  <Company>ETSI</Company>
  <LinksUpToDate>false</LinksUpToDate>
  <CharactersWithSpaces>3442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/>
  <dc:description/>
  <cp:lastModifiedBy>Interdigital</cp:lastModifiedBy>
  <cp:revision>2</cp:revision>
  <cp:lastPrinted>2017-05-08T11:55:00Z</cp:lastPrinted>
  <dcterms:created xsi:type="dcterms:W3CDTF">2018-06-22T00:15:00Z</dcterms:created>
  <dcterms:modified xsi:type="dcterms:W3CDTF">2018-06-22T00:15:00Z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0x01010072A49D7261E11D4A954724BFC54A44BD</vt:lpwstr>
  </property>
  <property fmtid="{D5CDD505-2E9C-101B-9397-08002B2CF9AE}" pid="12" name="_dlc_DocIdItemGuid">
    <vt:lpwstr>4233caaa-451f-4f8c-95ce-6645c0de175d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Comments0">
    <vt:lpwstr/>
  </property>
</Properties>
</file>